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A7F7B1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779C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00B19">
        <w:rPr>
          <w:b/>
          <w:noProof/>
          <w:sz w:val="24"/>
        </w:rPr>
        <w:t>3589</w:t>
      </w:r>
    </w:p>
    <w:p w14:paraId="1EB2E693" w14:textId="6DB09962" w:rsidR="00F14D14" w:rsidRDefault="00D779C9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IL, USA</w:t>
      </w:r>
      <w:r w:rsidR="00F75F90">
        <w:rPr>
          <w:b/>
          <w:noProof/>
          <w:sz w:val="22"/>
          <w:szCs w:val="22"/>
        </w:rPr>
        <w:t>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F75F9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F75F9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739FD" w:rsidR="001E41F3" w:rsidRPr="00410371" w:rsidRDefault="00A00B19" w:rsidP="00F75F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5F90">
              <w:rPr>
                <w:b/>
                <w:noProof/>
                <w:sz w:val="28"/>
              </w:rPr>
              <w:t>23.</w:t>
            </w:r>
            <w:r w:rsidR="000C0793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716CF" w:rsidR="001E41F3" w:rsidRPr="00410371" w:rsidRDefault="00C312EE" w:rsidP="00A00B1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00B19" w:rsidRPr="00A00B19">
                <w:rPr>
                  <w:b/>
                  <w:noProof/>
                  <w:sz w:val="28"/>
                </w:rPr>
                <w:t>0344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4C0C8" w:rsidR="001E41F3" w:rsidRPr="00410371" w:rsidRDefault="00F75F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04E45" w:rsidR="001E41F3" w:rsidRPr="00410371" w:rsidRDefault="00A00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5F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FD65C" w:rsidR="001E41F3" w:rsidRDefault="00C3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Merging of ongoing MC</w:t>
            </w:r>
            <w:r w:rsidR="000C0793">
              <w:rPr>
                <w:noProof/>
              </w:rPr>
              <w:t>Data</w:t>
            </w:r>
            <w:r>
              <w:rPr>
                <w:noProof/>
              </w:rPr>
              <w:t xml:space="preserve"> adhoc group </w:t>
            </w:r>
            <w:bookmarkStart w:id="1" w:name="_Hlk149222209"/>
            <w:r w:rsidR="000C0793">
              <w:rPr>
                <w:noProof/>
              </w:rPr>
              <w:t>data communication</w:t>
            </w:r>
            <w:r w:rsidR="003A6485">
              <w:rPr>
                <w:noProof/>
              </w:rPr>
              <w:t>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D378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55272" w:rsidR="001E41F3" w:rsidRDefault="00F75F90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17B76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F75F90">
              <w:rPr>
                <w:noProof/>
              </w:rPr>
              <w:t>1</w:t>
            </w:r>
            <w:r w:rsidR="003F142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F142F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75BCC" w:rsidR="001E41F3" w:rsidRDefault="00F75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12B8E" w:rsidR="001E41F3" w:rsidRDefault="00934BA8" w:rsidP="008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CRs adds information flows and a procedure to merge two ad hoc </w:t>
            </w:r>
            <w:r w:rsidR="000C0793">
              <w:rPr>
                <w:noProof/>
              </w:rPr>
              <w:t>data comminications</w:t>
            </w:r>
            <w:r>
              <w:rPr>
                <w:noProof/>
              </w:rPr>
              <w:t xml:space="preserve"> into a single ad hoc group </w:t>
            </w:r>
            <w:r w:rsidR="003A6485" w:rsidRPr="003A6485">
              <w:rPr>
                <w:noProof/>
              </w:rPr>
              <w:t>data communication</w:t>
            </w:r>
            <w:r>
              <w:rPr>
                <w:noProof/>
              </w:rPr>
              <w:t xml:space="preserve"> by an authorized user. The assumption is that the authorized user is a participant of </w:t>
            </w:r>
            <w:r w:rsidR="00E76612">
              <w:rPr>
                <w:noProof/>
              </w:rPr>
              <w:t xml:space="preserve">both </w:t>
            </w:r>
            <w:r w:rsidR="00822BAF">
              <w:rPr>
                <w:noProof/>
              </w:rPr>
              <w:t xml:space="preserve">to be merged ad hoc group </w:t>
            </w:r>
            <w:r w:rsidR="003A6485" w:rsidRPr="003A6485">
              <w:rPr>
                <w:noProof/>
              </w:rPr>
              <w:t>data communications</w:t>
            </w:r>
            <w:r>
              <w:rPr>
                <w:noProof/>
              </w:rPr>
              <w:t>.</w:t>
            </w:r>
            <w:r w:rsidR="00E76612">
              <w:rPr>
                <w:noProof/>
              </w:rPr>
              <w:t xml:space="preserve"> Merging of </w:t>
            </w:r>
            <w:r>
              <w:rPr>
                <w:noProof/>
              </w:rPr>
              <w:t xml:space="preserve">ad hoc group </w:t>
            </w:r>
            <w:r w:rsidR="003A6485" w:rsidRPr="003A6485">
              <w:rPr>
                <w:noProof/>
              </w:rPr>
              <w:t>data communication</w:t>
            </w:r>
            <w:r>
              <w:rPr>
                <w:noProof/>
              </w:rPr>
              <w:t xml:space="preserve"> </w:t>
            </w:r>
            <w:r w:rsidR="00E76612">
              <w:rPr>
                <w:noProof/>
              </w:rPr>
              <w:t xml:space="preserve">means that one ad hoc group </w:t>
            </w:r>
            <w:r w:rsidR="003A6485" w:rsidRPr="003A6485">
              <w:rPr>
                <w:noProof/>
              </w:rPr>
              <w:t>data communications</w:t>
            </w:r>
            <w:r w:rsidR="00E76612">
              <w:rPr>
                <w:noProof/>
              </w:rPr>
              <w:t xml:space="preserve"> is released and the participants </w:t>
            </w:r>
            <w:r w:rsidR="00822BAF">
              <w:rPr>
                <w:noProof/>
              </w:rPr>
              <w:t xml:space="preserve">of the released </w:t>
            </w:r>
            <w:r w:rsidR="00822BAF" w:rsidRPr="00822BAF">
              <w:rPr>
                <w:noProof/>
              </w:rPr>
              <w:t>ad</w:t>
            </w:r>
            <w:r w:rsidR="00822BAF">
              <w:rPr>
                <w:noProof/>
              </w:rPr>
              <w:t> </w:t>
            </w:r>
            <w:r w:rsidR="00822BAF" w:rsidRPr="00822BAF">
              <w:rPr>
                <w:noProof/>
              </w:rPr>
              <w:t xml:space="preserve">hoc group </w:t>
            </w:r>
            <w:r w:rsidR="00E54DF6" w:rsidRPr="00E54DF6">
              <w:rPr>
                <w:noProof/>
              </w:rPr>
              <w:t>data communication</w:t>
            </w:r>
            <w:r w:rsidR="00822BAF" w:rsidRPr="00822BAF">
              <w:rPr>
                <w:noProof/>
              </w:rPr>
              <w:t xml:space="preserve"> </w:t>
            </w:r>
            <w:r w:rsidR="00E76612">
              <w:rPr>
                <w:noProof/>
              </w:rPr>
              <w:t xml:space="preserve">are added to the other ad hoc group </w:t>
            </w:r>
            <w:r w:rsidR="003A6485" w:rsidRPr="003A6485">
              <w:rPr>
                <w:noProof/>
              </w:rPr>
              <w:t>data communications</w:t>
            </w:r>
            <w:r w:rsidR="00E76612">
              <w:rPr>
                <w:noProof/>
              </w:rPr>
              <w:t xml:space="preserve"> which </w:t>
            </w:r>
            <w:r>
              <w:rPr>
                <w:noProof/>
              </w:rPr>
              <w:t xml:space="preserve">is </w:t>
            </w:r>
            <w:r w:rsidR="00E76612">
              <w:rPr>
                <w:noProof/>
              </w:rPr>
              <w:t>continued.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EFBE4C" w:rsidR="001E41F3" w:rsidRDefault="001A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info</w:t>
            </w:r>
            <w:r w:rsidR="000C0793">
              <w:rPr>
                <w:noProof/>
              </w:rPr>
              <w:t>r</w:t>
            </w:r>
            <w:r>
              <w:rPr>
                <w:noProof/>
              </w:rPr>
              <w:t xml:space="preserve">mation flows and the procedure to enable merging of two ad hoc </w:t>
            </w:r>
            <w:r w:rsidR="000C0793">
              <w:rPr>
                <w:noProof/>
              </w:rPr>
              <w:t>data communications</w:t>
            </w:r>
            <w:r>
              <w:rPr>
                <w:noProof/>
              </w:rPr>
              <w:t xml:space="preserve"> into one ad hoc group </w:t>
            </w:r>
            <w:r w:rsidR="003A6485" w:rsidRPr="003A6485">
              <w:rPr>
                <w:noProof/>
              </w:rPr>
              <w:t>data communication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CD305" w:rsidR="001E41F3" w:rsidRDefault="001A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Merging of ad hoc group </w:t>
            </w:r>
            <w:r w:rsidR="003A6485" w:rsidRPr="003A6485">
              <w:rPr>
                <w:noProof/>
              </w:rPr>
              <w:t>data communications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AE6E8" w:rsidR="001E41F3" w:rsidRDefault="009F6886">
            <w:pPr>
              <w:pStyle w:val="CRCoverPage"/>
              <w:spacing w:after="0"/>
              <w:ind w:left="100"/>
              <w:rPr>
                <w:noProof/>
              </w:rPr>
            </w:pPr>
            <w:r w:rsidRPr="009F6886">
              <w:rPr>
                <w:noProof/>
              </w:rPr>
              <w:t>7.17.2.8</w:t>
            </w:r>
            <w:r>
              <w:rPr>
                <w:noProof/>
              </w:rPr>
              <w:t>,</w:t>
            </w:r>
            <w:r w:rsidRPr="009F6886">
              <w:rPr>
                <w:noProof/>
              </w:rPr>
              <w:t xml:space="preserve"> </w:t>
            </w:r>
            <w:r w:rsidR="00CD27F3" w:rsidRPr="0030635F">
              <w:rPr>
                <w:noProof/>
              </w:rPr>
              <w:t xml:space="preserve">(new) </w:t>
            </w:r>
            <w:r w:rsidR="0030635F" w:rsidRPr="0030635F">
              <w:rPr>
                <w:noProof/>
              </w:rPr>
              <w:t>7</w:t>
            </w:r>
            <w:r w:rsidR="00CD27F3" w:rsidRPr="0030635F">
              <w:rPr>
                <w:noProof/>
              </w:rPr>
              <w:t>.1</w:t>
            </w:r>
            <w:r w:rsidR="0030635F" w:rsidRPr="0030635F">
              <w:rPr>
                <w:noProof/>
              </w:rPr>
              <w:t>7</w:t>
            </w:r>
            <w:r w:rsidR="00CD27F3" w:rsidRPr="0030635F">
              <w:rPr>
                <w:noProof/>
              </w:rPr>
              <w:t>.2.</w:t>
            </w:r>
            <w:r w:rsidR="00D41B6C" w:rsidRPr="0030635F">
              <w:rPr>
                <w:noProof/>
              </w:rPr>
              <w:t>x</w:t>
            </w:r>
            <w:r w:rsidR="00CD27F3" w:rsidRPr="0030635F">
              <w:rPr>
                <w:noProof/>
              </w:rPr>
              <w:t xml:space="preserve">, (new) </w:t>
            </w:r>
            <w:r w:rsidR="0030635F" w:rsidRPr="0030635F">
              <w:rPr>
                <w:noProof/>
              </w:rPr>
              <w:t>7</w:t>
            </w:r>
            <w:r w:rsidR="00CD27F3" w:rsidRPr="0030635F">
              <w:rPr>
                <w:noProof/>
              </w:rPr>
              <w:t>.1</w:t>
            </w:r>
            <w:r w:rsidR="0030635F" w:rsidRPr="0030635F">
              <w:rPr>
                <w:noProof/>
              </w:rPr>
              <w:t>7</w:t>
            </w:r>
            <w:r w:rsidR="00CD27F3" w:rsidRPr="0030635F">
              <w:rPr>
                <w:noProof/>
              </w:rPr>
              <w:t>.2.</w:t>
            </w:r>
            <w:r w:rsidR="00D41B6C" w:rsidRPr="0030635F">
              <w:rPr>
                <w:noProof/>
              </w:rPr>
              <w:t>y</w:t>
            </w:r>
            <w:r w:rsidR="00CD27F3" w:rsidRPr="0030635F">
              <w:rPr>
                <w:noProof/>
              </w:rPr>
              <w:t xml:space="preserve">, (new) </w:t>
            </w:r>
            <w:r w:rsidR="0030635F" w:rsidRPr="0030635F">
              <w:rPr>
                <w:noProof/>
              </w:rPr>
              <w:t>7</w:t>
            </w:r>
            <w:r w:rsidR="00CD27F3" w:rsidRPr="0030635F">
              <w:rPr>
                <w:noProof/>
              </w:rPr>
              <w:t>.1</w:t>
            </w:r>
            <w:r w:rsidR="0030635F" w:rsidRPr="0030635F">
              <w:rPr>
                <w:noProof/>
              </w:rPr>
              <w:t>7</w:t>
            </w:r>
            <w:r w:rsidR="00CD27F3" w:rsidRPr="0030635F">
              <w:rPr>
                <w:noProof/>
              </w:rPr>
              <w:t>.3.1.</w:t>
            </w:r>
            <w:r w:rsidR="00D41B6C" w:rsidRPr="0030635F">
              <w:rPr>
                <w:noProof/>
              </w:rPr>
              <w:t>z</w:t>
            </w:r>
            <w:r w:rsidR="00280ED7" w:rsidRPr="0030635F">
              <w:rPr>
                <w:noProof/>
              </w:rPr>
              <w:t>, Annex</w:t>
            </w:r>
            <w:r w:rsidR="00280ED7" w:rsidRPr="001C4CB6">
              <w:rPr>
                <w:noProof/>
              </w:rPr>
              <w:t> 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8B5E1" w:rsidR="001E41F3" w:rsidRDefault="00F75F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66A1B" w:rsidR="001E41F3" w:rsidRDefault="00F75F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160E8" w:rsidR="001E41F3" w:rsidRDefault="00F75F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34BD3" w14:textId="77777777" w:rsidR="00B42648" w:rsidRPr="00D92724" w:rsidRDefault="00B42648" w:rsidP="00B42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786B216" w14:textId="77777777" w:rsidR="009F6886" w:rsidRPr="009F6886" w:rsidRDefault="009F6886" w:rsidP="009F6886">
      <w:pPr>
        <w:pStyle w:val="Heading4"/>
      </w:pPr>
      <w:bookmarkStart w:id="2" w:name="_Toc122563391"/>
      <w:bookmarkStart w:id="3" w:name="_Toc146295192"/>
      <w:bookmarkStart w:id="4" w:name="_Toc138281823"/>
      <w:bookmarkStart w:id="5" w:name="_Toc146293614"/>
      <w:r w:rsidRPr="009F6886">
        <w:t>7.17.2.8</w:t>
      </w:r>
      <w:r w:rsidRPr="009F6886">
        <w:tab/>
        <w:t>Ad hoc group data session</w:t>
      </w:r>
      <w:r w:rsidRPr="009F6886" w:rsidDel="009801D7">
        <w:t xml:space="preserve"> </w:t>
      </w:r>
      <w:r w:rsidRPr="009F6886">
        <w:t>release request</w:t>
      </w:r>
      <w:r w:rsidRPr="009F6886">
        <w:rPr>
          <w:rFonts w:hint="eastAsia"/>
          <w:lang w:eastAsia="zh-CN"/>
        </w:rPr>
        <w:t xml:space="preserve"> </w:t>
      </w:r>
      <w:r w:rsidRPr="009F6886">
        <w:t>(</w:t>
      </w:r>
      <w:proofErr w:type="spellStart"/>
      <w:r w:rsidRPr="009F6886">
        <w:t>MCData</w:t>
      </w:r>
      <w:proofErr w:type="spellEnd"/>
      <w:r w:rsidRPr="009F6886">
        <w:t xml:space="preserve"> server – </w:t>
      </w:r>
      <w:proofErr w:type="spellStart"/>
      <w:r w:rsidRPr="009F6886">
        <w:t>MCData</w:t>
      </w:r>
      <w:proofErr w:type="spellEnd"/>
      <w:r w:rsidRPr="009F6886">
        <w:t xml:space="preserve"> client)</w:t>
      </w:r>
      <w:bookmarkEnd w:id="2"/>
      <w:bookmarkEnd w:id="3"/>
    </w:p>
    <w:p w14:paraId="756AB348" w14:textId="77777777" w:rsidR="009F6886" w:rsidRPr="009F6886" w:rsidRDefault="009F6886" w:rsidP="009F6886">
      <w:r w:rsidRPr="009F6886">
        <w:t>Table 7.17.2.8-1 describes the information flow ad hoc group data session</w:t>
      </w:r>
      <w:r w:rsidRPr="009F6886" w:rsidDel="009801D7">
        <w:t xml:space="preserve"> </w:t>
      </w:r>
      <w:r w:rsidRPr="009F6886">
        <w:t xml:space="preserve">release request from the </w:t>
      </w:r>
      <w:proofErr w:type="spellStart"/>
      <w:r w:rsidRPr="009F6886">
        <w:t>MCData</w:t>
      </w:r>
      <w:proofErr w:type="spellEnd"/>
      <w:r w:rsidRPr="009F6886">
        <w:t xml:space="preserve"> server to the </w:t>
      </w:r>
      <w:proofErr w:type="spellStart"/>
      <w:r w:rsidRPr="009F6886">
        <w:t>MCData</w:t>
      </w:r>
      <w:proofErr w:type="spellEnd"/>
      <w:r w:rsidRPr="009F6886">
        <w:t xml:space="preserve"> client.</w:t>
      </w:r>
    </w:p>
    <w:p w14:paraId="196CC154" w14:textId="77777777" w:rsidR="009F6886" w:rsidRPr="009F6886" w:rsidRDefault="009F6886" w:rsidP="009F6886">
      <w:pPr>
        <w:pStyle w:val="TH"/>
      </w:pPr>
      <w:r w:rsidRPr="009F6886">
        <w:t>Table 7.17.2.8-1 Ad hoc group data session</w:t>
      </w:r>
      <w:r w:rsidRPr="009F6886" w:rsidDel="00060AC0">
        <w:t xml:space="preserve"> </w:t>
      </w:r>
      <w:r w:rsidRPr="009F6886">
        <w:t>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F6886" w:rsidRPr="009F6886" w14:paraId="1CBF861F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163D7" w14:textId="77777777" w:rsidR="009F6886" w:rsidRPr="009F6886" w:rsidRDefault="009F6886" w:rsidP="009F6886">
            <w:pPr>
              <w:pStyle w:val="TAH"/>
              <w:rPr>
                <w:lang w:eastAsia="ja-JP"/>
              </w:rPr>
            </w:pPr>
            <w:r w:rsidRPr="009F6886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03560" w14:textId="77777777" w:rsidR="009F6886" w:rsidRPr="009F6886" w:rsidRDefault="009F6886" w:rsidP="009F6886">
            <w:pPr>
              <w:pStyle w:val="TAH"/>
              <w:rPr>
                <w:lang w:eastAsia="ja-JP"/>
              </w:rPr>
            </w:pPr>
            <w:r w:rsidRPr="009F6886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C90E5" w14:textId="77777777" w:rsidR="009F6886" w:rsidRPr="009F6886" w:rsidRDefault="009F6886" w:rsidP="009F6886">
            <w:pPr>
              <w:pStyle w:val="TAH"/>
              <w:rPr>
                <w:lang w:eastAsia="ja-JP"/>
              </w:rPr>
            </w:pPr>
            <w:r w:rsidRPr="009F6886">
              <w:t>Description</w:t>
            </w:r>
          </w:p>
        </w:tc>
      </w:tr>
      <w:tr w:rsidR="009F6886" w:rsidRPr="009F6886" w14:paraId="1D275ACA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9206F" w14:textId="77777777" w:rsidR="009F6886" w:rsidRPr="009F6886" w:rsidRDefault="009F6886" w:rsidP="009F6886">
            <w:pPr>
              <w:pStyle w:val="TAL"/>
              <w:rPr>
                <w:lang w:eastAsia="ja-JP"/>
              </w:rPr>
            </w:pPr>
            <w:proofErr w:type="spellStart"/>
            <w:r w:rsidRPr="009F6886">
              <w:rPr>
                <w:rFonts w:hint="eastAsia"/>
                <w:lang w:eastAsia="zh-CN"/>
              </w:rPr>
              <w:t>MCData</w:t>
            </w:r>
            <w:proofErr w:type="spellEnd"/>
            <w:r w:rsidRPr="009F6886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E45F8" w14:textId="77777777" w:rsidR="009F6886" w:rsidRPr="009F6886" w:rsidRDefault="009F6886" w:rsidP="009F6886">
            <w:pPr>
              <w:pStyle w:val="TAL"/>
              <w:rPr>
                <w:lang w:eastAsia="ja-JP"/>
              </w:rPr>
            </w:pPr>
            <w:r w:rsidRPr="009F6886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40D8" w14:textId="77777777" w:rsidR="009F6886" w:rsidRPr="009F6886" w:rsidRDefault="009F6886" w:rsidP="009F6886">
            <w:pPr>
              <w:pStyle w:val="TAL"/>
              <w:rPr>
                <w:lang w:eastAsia="ja-JP"/>
              </w:rPr>
            </w:pPr>
            <w:r w:rsidRPr="009F6886">
              <w:t xml:space="preserve">The </w:t>
            </w:r>
            <w:proofErr w:type="spellStart"/>
            <w:r w:rsidRPr="009F6886">
              <w:rPr>
                <w:rFonts w:hint="eastAsia"/>
                <w:lang w:eastAsia="zh-CN"/>
              </w:rPr>
              <w:t>MCData</w:t>
            </w:r>
            <w:proofErr w:type="spellEnd"/>
            <w:r w:rsidRPr="009F6886">
              <w:rPr>
                <w:rFonts w:hint="eastAsia"/>
                <w:lang w:eastAsia="zh-CN"/>
              </w:rPr>
              <w:t xml:space="preserve"> ID of</w:t>
            </w:r>
            <w:r w:rsidRPr="009F6886">
              <w:t xml:space="preserve"> the </w:t>
            </w:r>
            <w:r w:rsidRPr="009F6886">
              <w:rPr>
                <w:lang w:eastAsia="zh-CN"/>
              </w:rPr>
              <w:t>ad hoc group data communication participant</w:t>
            </w:r>
          </w:p>
        </w:tc>
      </w:tr>
      <w:tr w:rsidR="009F6886" w:rsidRPr="009F6886" w14:paraId="34C9D8F6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2B354" w14:textId="77777777" w:rsidR="009F6886" w:rsidRPr="009F6886" w:rsidRDefault="009F6886" w:rsidP="009F6886">
            <w:pPr>
              <w:pStyle w:val="TAL"/>
            </w:pPr>
            <w:r w:rsidRPr="009F6886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5CFA" w14:textId="77777777" w:rsidR="009F6886" w:rsidRPr="009F6886" w:rsidRDefault="009F6886" w:rsidP="009F6886">
            <w:pPr>
              <w:pStyle w:val="TAL"/>
            </w:pPr>
            <w:r w:rsidRPr="009F6886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DD42" w14:textId="77777777" w:rsidR="009F6886" w:rsidRPr="009F6886" w:rsidRDefault="009F6886" w:rsidP="009F6886">
            <w:pPr>
              <w:pStyle w:val="TAL"/>
            </w:pPr>
            <w:r w:rsidRPr="009F6886">
              <w:t xml:space="preserve">The functional alias of the </w:t>
            </w:r>
            <w:r w:rsidRPr="009F6886">
              <w:rPr>
                <w:lang w:eastAsia="zh-CN"/>
              </w:rPr>
              <w:t>ad hoc group data communication</w:t>
            </w:r>
            <w:r w:rsidRPr="009F6886" w:rsidDel="005C50A8">
              <w:rPr>
                <w:lang w:eastAsia="zh-CN"/>
              </w:rPr>
              <w:t xml:space="preserve"> </w:t>
            </w:r>
            <w:r w:rsidRPr="009F6886">
              <w:rPr>
                <w:lang w:eastAsia="zh-CN"/>
              </w:rPr>
              <w:t>participant</w:t>
            </w:r>
          </w:p>
        </w:tc>
      </w:tr>
      <w:tr w:rsidR="009F6886" w:rsidRPr="009F6886" w14:paraId="041F1881" w14:textId="77777777" w:rsidTr="0076177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20BF" w14:textId="77777777" w:rsidR="009F6886" w:rsidRPr="009F6886" w:rsidRDefault="009F6886" w:rsidP="009F6886">
            <w:pPr>
              <w:pStyle w:val="TAL"/>
              <w:rPr>
                <w:lang w:eastAsia="ja-JP"/>
              </w:rPr>
            </w:pPr>
            <w:proofErr w:type="spellStart"/>
            <w:r w:rsidRPr="009F6886">
              <w:rPr>
                <w:rFonts w:hint="eastAsia"/>
                <w:lang w:eastAsia="zh-CN"/>
              </w:rPr>
              <w:t>MCData</w:t>
            </w:r>
            <w:proofErr w:type="spellEnd"/>
            <w:r w:rsidRPr="009F6886">
              <w:rPr>
                <w:rFonts w:hint="eastAsia"/>
                <w:lang w:eastAsia="zh-CN"/>
              </w:rPr>
              <w:t xml:space="preserve"> ad</w:t>
            </w:r>
            <w:r w:rsidRPr="009F6886">
              <w:rPr>
                <w:lang w:eastAsia="zh-CN"/>
              </w:rPr>
              <w:t xml:space="preserve"> hoc </w:t>
            </w:r>
            <w:r w:rsidRPr="009F6886">
              <w:rPr>
                <w:rFonts w:hint="eastAsia"/>
                <w:lang w:eastAsia="zh-CN"/>
              </w:rPr>
              <w:t>g</w:t>
            </w:r>
            <w:r w:rsidRPr="009F6886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60EE2" w14:textId="77777777" w:rsidR="009F6886" w:rsidRPr="009F6886" w:rsidRDefault="009F6886" w:rsidP="009F6886">
            <w:pPr>
              <w:pStyle w:val="TAL"/>
              <w:rPr>
                <w:lang w:eastAsia="ja-JP"/>
              </w:rPr>
            </w:pPr>
            <w:r w:rsidRPr="009F6886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E997" w14:textId="77777777" w:rsidR="009F6886" w:rsidRPr="009F6886" w:rsidRDefault="009F6886" w:rsidP="009F6886">
            <w:pPr>
              <w:pStyle w:val="TAL"/>
              <w:rPr>
                <w:lang w:eastAsia="ja-JP"/>
              </w:rPr>
            </w:pPr>
            <w:r w:rsidRPr="009F6886">
              <w:t xml:space="preserve">The </w:t>
            </w:r>
            <w:proofErr w:type="spellStart"/>
            <w:r w:rsidRPr="009F6886">
              <w:rPr>
                <w:rFonts w:hint="eastAsia"/>
                <w:lang w:eastAsia="zh-CN"/>
              </w:rPr>
              <w:t>MCData</w:t>
            </w:r>
            <w:proofErr w:type="spellEnd"/>
            <w:r w:rsidRPr="009F6886">
              <w:rPr>
                <w:rFonts w:hint="eastAsia"/>
                <w:lang w:eastAsia="zh-CN"/>
              </w:rPr>
              <w:t xml:space="preserve"> group ID </w:t>
            </w:r>
            <w:r w:rsidRPr="009F6886">
              <w:rPr>
                <w:lang w:eastAsia="zh-CN"/>
              </w:rPr>
              <w:t>of the ad hoc group data communication</w:t>
            </w:r>
            <w:r w:rsidRPr="009F6886" w:rsidDel="005C50A8">
              <w:rPr>
                <w:lang w:eastAsia="zh-CN"/>
              </w:rPr>
              <w:t xml:space="preserve"> </w:t>
            </w:r>
            <w:r w:rsidRPr="009F6886">
              <w:rPr>
                <w:lang w:eastAsia="zh-CN"/>
              </w:rPr>
              <w:t>on which data communication</w:t>
            </w:r>
            <w:r w:rsidRPr="009F6886" w:rsidDel="005C50A8">
              <w:rPr>
                <w:lang w:eastAsia="zh-CN"/>
              </w:rPr>
              <w:t xml:space="preserve"> </w:t>
            </w:r>
            <w:r w:rsidRPr="009F6886">
              <w:rPr>
                <w:lang w:eastAsia="zh-CN"/>
              </w:rPr>
              <w:t>is released</w:t>
            </w:r>
          </w:p>
        </w:tc>
      </w:tr>
      <w:tr w:rsidR="009F6886" w:rsidRPr="009F6886" w14:paraId="69E6FD18" w14:textId="77777777" w:rsidTr="00761775">
        <w:trPr>
          <w:jc w:val="center"/>
          <w:ins w:id="6" w:author="nokia" w:date="2023-10-27T08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EAF4" w14:textId="6457F0C9" w:rsidR="009F6886" w:rsidRPr="009F6886" w:rsidRDefault="009F6886" w:rsidP="009F6886">
            <w:pPr>
              <w:pStyle w:val="TAL"/>
              <w:rPr>
                <w:ins w:id="7" w:author="nokia" w:date="2023-10-27T08:07:00Z"/>
                <w:lang w:eastAsia="zh-CN"/>
              </w:rPr>
            </w:pPr>
            <w:proofErr w:type="spellStart"/>
            <w:ins w:id="8" w:author="nokia" w:date="2023-10-27T08:08:00Z">
              <w:r w:rsidRPr="00CB1B13">
                <w:rPr>
                  <w:lang w:eastAsia="zh-CN"/>
                </w:rPr>
                <w:t>MC</w:t>
              </w:r>
              <w:r>
                <w:rPr>
                  <w:lang w:eastAsia="zh-CN"/>
                </w:rPr>
                <w:t>Data</w:t>
              </w:r>
              <w:proofErr w:type="spellEnd"/>
              <w:r w:rsidRPr="00CB1B13">
                <w:rPr>
                  <w:lang w:eastAsia="zh-CN"/>
                </w:rPr>
                <w:t xml:space="preserve"> ad</w:t>
              </w:r>
              <w:r>
                <w:rPr>
                  <w:lang w:eastAsia="zh-CN"/>
                </w:rPr>
                <w:t> </w:t>
              </w:r>
              <w:r w:rsidRPr="00CB1B13">
                <w:rPr>
                  <w:lang w:eastAsia="zh-CN"/>
                </w:rPr>
                <w:t>hoc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A008" w14:textId="6079ECB1" w:rsidR="009F6886" w:rsidRPr="009F6886" w:rsidRDefault="009F6886" w:rsidP="009F6886">
            <w:pPr>
              <w:pStyle w:val="TAL"/>
              <w:rPr>
                <w:ins w:id="9" w:author="nokia" w:date="2023-10-27T08:07:00Z"/>
              </w:rPr>
            </w:pPr>
            <w:ins w:id="10" w:author="nokia" w:date="2023-10-27T08:08:00Z">
              <w:r>
                <w:t>O (see NOTE)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2375" w14:textId="6F6E93C8" w:rsidR="009F6886" w:rsidRPr="009F6886" w:rsidRDefault="009F6886" w:rsidP="009F6886">
            <w:pPr>
              <w:pStyle w:val="TAL"/>
              <w:rPr>
                <w:ins w:id="11" w:author="nokia" w:date="2023-10-27T08:07:00Z"/>
              </w:rPr>
            </w:pPr>
            <w:ins w:id="12" w:author="nokia" w:date="2023-10-27T08:08:00Z">
              <w:r w:rsidRPr="00CB1B13">
                <w:t xml:space="preserve">The </w:t>
              </w:r>
              <w:proofErr w:type="spellStart"/>
              <w:r w:rsidRPr="00CB1B13">
                <w:t>MC</w:t>
              </w:r>
            </w:ins>
            <w:ins w:id="13" w:author="nokia" w:date="2023-10-27T08:09:00Z">
              <w:r>
                <w:t>Data</w:t>
              </w:r>
            </w:ins>
            <w:proofErr w:type="spellEnd"/>
            <w:ins w:id="14" w:author="nokia" w:date="2023-10-27T08:08:00Z">
              <w:r w:rsidRPr="00CB1B13">
                <w:t xml:space="preserve"> group ID of the ad</w:t>
              </w:r>
              <w:r>
                <w:t> </w:t>
              </w:r>
              <w:r w:rsidRPr="00CB1B13">
                <w:t xml:space="preserve">hoc group </w:t>
              </w:r>
            </w:ins>
            <w:ins w:id="15" w:author="nokia" w:date="2023-10-27T08:09:00Z">
              <w:r>
                <w:t>data communication</w:t>
              </w:r>
            </w:ins>
            <w:ins w:id="16" w:author="nokia" w:date="2023-10-27T08:08:00Z">
              <w:r w:rsidRPr="00CB1B13">
                <w:t xml:space="preserve"> to which the released </w:t>
              </w:r>
            </w:ins>
            <w:ins w:id="17" w:author="nokia" w:date="2023-10-27T08:09:00Z">
              <w:r>
                <w:t>data communication</w:t>
              </w:r>
            </w:ins>
            <w:ins w:id="18" w:author="nokia" w:date="2023-10-27T08:08:00Z">
              <w:r w:rsidRPr="00CB1B13">
                <w:t xml:space="preserve"> </w:t>
              </w:r>
              <w:r>
                <w:t xml:space="preserve">is </w:t>
              </w:r>
              <w:r w:rsidRPr="00CB1B13">
                <w:t>merged</w:t>
              </w:r>
            </w:ins>
          </w:p>
        </w:tc>
      </w:tr>
      <w:tr w:rsidR="009F6886" w:rsidRPr="009F6886" w14:paraId="4C0AFC53" w14:textId="77777777" w:rsidTr="00DB474F">
        <w:trPr>
          <w:jc w:val="center"/>
          <w:ins w:id="19" w:author="nokia" w:date="2023-10-27T08:0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963B" w14:textId="1B262B7D" w:rsidR="009F6886" w:rsidRPr="009F6886" w:rsidRDefault="009F6886" w:rsidP="009F6886">
            <w:pPr>
              <w:pStyle w:val="TAN"/>
              <w:rPr>
                <w:ins w:id="20" w:author="nokia" w:date="2023-10-27T08:07:00Z"/>
              </w:rPr>
            </w:pPr>
            <w:ins w:id="21" w:author="nokia" w:date="2023-10-27T08:08:00Z">
              <w:r>
                <w:t xml:space="preserve">NOTE: </w:t>
              </w:r>
              <w:r w:rsidRPr="002A52FD">
                <w:tab/>
              </w:r>
              <w:r>
                <w:t xml:space="preserve">Only present when the released ad hoc group </w:t>
              </w:r>
            </w:ins>
            <w:ins w:id="22" w:author="nokia" w:date="2023-10-27T08:09:00Z">
              <w:r>
                <w:t>data communication</w:t>
              </w:r>
            </w:ins>
            <w:ins w:id="23" w:author="nokia" w:date="2023-10-27T08:08:00Z">
              <w:r>
                <w:t xml:space="preserve"> is merged with another ad hoc group </w:t>
              </w:r>
            </w:ins>
            <w:ins w:id="24" w:author="nokia" w:date="2023-10-27T08:09:00Z">
              <w:r>
                <w:t>data communication</w:t>
              </w:r>
            </w:ins>
            <w:ins w:id="25" w:author="nokia" w:date="2023-10-27T08:08:00Z">
              <w:r>
                <w:t>.</w:t>
              </w:r>
            </w:ins>
          </w:p>
        </w:tc>
      </w:tr>
    </w:tbl>
    <w:p w14:paraId="37FBCDC1" w14:textId="77777777" w:rsidR="009F6886" w:rsidRPr="009F6886" w:rsidRDefault="009F6886" w:rsidP="009F6886"/>
    <w:p w14:paraId="023D1C86" w14:textId="77777777" w:rsidR="009F6886" w:rsidRPr="00D92724" w:rsidRDefault="009F6886" w:rsidP="009F6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 * * * *</w:t>
      </w:r>
    </w:p>
    <w:p w14:paraId="16F75056" w14:textId="457E1F62" w:rsidR="00B42648" w:rsidRPr="00B42648" w:rsidRDefault="0030635F" w:rsidP="00B42648">
      <w:pPr>
        <w:keepNext/>
        <w:keepLines/>
        <w:spacing w:before="120"/>
        <w:ind w:left="1418" w:hanging="1418"/>
        <w:outlineLvl w:val="3"/>
        <w:rPr>
          <w:ins w:id="26" w:author="nokia" w:date="2023-09-28T09:19:00Z"/>
          <w:rFonts w:ascii="Arial" w:hAnsi="Arial"/>
          <w:sz w:val="24"/>
        </w:rPr>
      </w:pPr>
      <w:ins w:id="27" w:author="nokia" w:date="2023-10-26T14:43:00Z">
        <w:r>
          <w:rPr>
            <w:rFonts w:ascii="Arial" w:hAnsi="Arial"/>
            <w:sz w:val="24"/>
          </w:rPr>
          <w:t>7</w:t>
        </w:r>
      </w:ins>
      <w:ins w:id="28" w:author="nokia" w:date="2023-09-28T09:19:00Z">
        <w:r w:rsidR="00B42648" w:rsidRPr="00B42648">
          <w:rPr>
            <w:rFonts w:ascii="Arial" w:hAnsi="Arial"/>
            <w:sz w:val="24"/>
          </w:rPr>
          <w:t>.1</w:t>
        </w:r>
      </w:ins>
      <w:ins w:id="29" w:author="nokia" w:date="2023-10-26T14:43:00Z">
        <w:r>
          <w:rPr>
            <w:rFonts w:ascii="Arial" w:hAnsi="Arial"/>
            <w:sz w:val="24"/>
          </w:rPr>
          <w:t>7</w:t>
        </w:r>
      </w:ins>
      <w:ins w:id="30" w:author="nokia" w:date="2023-09-28T09:19:00Z">
        <w:r w:rsidR="00B42648" w:rsidRPr="00B42648">
          <w:rPr>
            <w:rFonts w:ascii="Arial" w:hAnsi="Arial"/>
            <w:sz w:val="24"/>
          </w:rPr>
          <w:t>.2.</w:t>
        </w:r>
      </w:ins>
      <w:ins w:id="31" w:author="nokia" w:date="2023-10-26T12:02:00Z">
        <w:r w:rsidR="00D41B6C">
          <w:rPr>
            <w:rFonts w:ascii="Arial" w:hAnsi="Arial"/>
            <w:sz w:val="24"/>
          </w:rPr>
          <w:t>x</w:t>
        </w:r>
      </w:ins>
      <w:ins w:id="32" w:author="nokia" w:date="2023-09-28T09:19:00Z">
        <w:r w:rsidR="00B42648" w:rsidRPr="00B42648">
          <w:rPr>
            <w:rFonts w:ascii="Arial" w:hAnsi="Arial"/>
            <w:sz w:val="24"/>
          </w:rPr>
          <w:tab/>
          <w:t>M</w:t>
        </w:r>
      </w:ins>
      <w:ins w:id="33" w:author="nokia" w:date="2023-09-28T09:20:00Z">
        <w:r w:rsidR="00B42648">
          <w:rPr>
            <w:rFonts w:ascii="Arial" w:hAnsi="Arial"/>
            <w:sz w:val="24"/>
          </w:rPr>
          <w:t>erg</w:t>
        </w:r>
      </w:ins>
      <w:ins w:id="34" w:author="nokia" w:date="2023-09-28T09:21:00Z">
        <w:r w:rsidR="00B42648">
          <w:rPr>
            <w:rFonts w:ascii="Arial" w:hAnsi="Arial"/>
            <w:sz w:val="24"/>
          </w:rPr>
          <w:t xml:space="preserve">e </w:t>
        </w:r>
      </w:ins>
      <w:ins w:id="35" w:author="nokia" w:date="2023-09-28T09:19:00Z">
        <w:r w:rsidR="00B42648" w:rsidRPr="00B42648">
          <w:rPr>
            <w:rFonts w:ascii="Arial" w:hAnsi="Arial"/>
            <w:sz w:val="24"/>
          </w:rPr>
          <w:t xml:space="preserve">ad hoc group </w:t>
        </w:r>
      </w:ins>
      <w:ins w:id="36" w:author="nokia" w:date="2023-10-26T14:03:00Z">
        <w:r w:rsidR="003A6485" w:rsidRPr="003A6485">
          <w:rPr>
            <w:rFonts w:ascii="Arial" w:hAnsi="Arial"/>
            <w:sz w:val="24"/>
          </w:rPr>
          <w:t>data communication</w:t>
        </w:r>
      </w:ins>
      <w:ins w:id="37" w:author="nokia" w:date="2023-09-28T09:21:00Z">
        <w:r w:rsidR="00B42648">
          <w:rPr>
            <w:rFonts w:ascii="Arial" w:hAnsi="Arial"/>
            <w:sz w:val="24"/>
          </w:rPr>
          <w:t xml:space="preserve"> </w:t>
        </w:r>
      </w:ins>
      <w:ins w:id="38" w:author="nokia" w:date="2023-09-28T09:19:00Z">
        <w:r w:rsidR="00B42648" w:rsidRPr="00B42648">
          <w:rPr>
            <w:rFonts w:ascii="Arial" w:hAnsi="Arial"/>
            <w:sz w:val="24"/>
          </w:rPr>
          <w:t>request</w:t>
        </w:r>
        <w:r w:rsidR="00B42648" w:rsidRPr="00B42648">
          <w:rPr>
            <w:rFonts w:ascii="Arial" w:hAnsi="Arial" w:hint="eastAsia"/>
            <w:sz w:val="24"/>
            <w:lang w:eastAsia="zh-CN"/>
          </w:rPr>
          <w:t xml:space="preserve"> </w:t>
        </w:r>
        <w:r w:rsidR="00B42648" w:rsidRPr="00B42648">
          <w:rPr>
            <w:rFonts w:ascii="Arial" w:hAnsi="Arial"/>
            <w:sz w:val="24"/>
          </w:rPr>
          <w:t>(</w:t>
        </w:r>
        <w:proofErr w:type="spellStart"/>
        <w:r w:rsidR="00B42648" w:rsidRPr="00B42648">
          <w:rPr>
            <w:rFonts w:ascii="Arial" w:hAnsi="Arial"/>
            <w:sz w:val="24"/>
          </w:rPr>
          <w:t>MC</w:t>
        </w:r>
      </w:ins>
      <w:ins w:id="39" w:author="nokia" w:date="2023-10-26T14:03:00Z">
        <w:r w:rsidR="003A6485">
          <w:rPr>
            <w:rFonts w:ascii="Arial" w:hAnsi="Arial"/>
            <w:sz w:val="24"/>
          </w:rPr>
          <w:t>Data</w:t>
        </w:r>
      </w:ins>
      <w:proofErr w:type="spellEnd"/>
      <w:ins w:id="40" w:author="nokia" w:date="2023-09-28T09:19:00Z">
        <w:r w:rsidR="00B42648" w:rsidRPr="00B42648">
          <w:rPr>
            <w:rFonts w:ascii="Arial" w:hAnsi="Arial"/>
            <w:sz w:val="24"/>
          </w:rPr>
          <w:t xml:space="preserve"> client – </w:t>
        </w:r>
        <w:proofErr w:type="spellStart"/>
        <w:r w:rsidR="00B42648" w:rsidRPr="00B42648">
          <w:rPr>
            <w:rFonts w:ascii="Arial" w:hAnsi="Arial"/>
            <w:sz w:val="24"/>
          </w:rPr>
          <w:t>MC</w:t>
        </w:r>
      </w:ins>
      <w:ins w:id="41" w:author="nokia" w:date="2023-10-26T14:04:00Z">
        <w:r w:rsidR="003A6485">
          <w:rPr>
            <w:rFonts w:ascii="Arial" w:hAnsi="Arial"/>
            <w:sz w:val="24"/>
          </w:rPr>
          <w:t>Data</w:t>
        </w:r>
      </w:ins>
      <w:proofErr w:type="spellEnd"/>
      <w:ins w:id="42" w:author="nokia" w:date="2023-09-28T09:19:00Z">
        <w:r w:rsidR="00B42648" w:rsidRPr="00B42648">
          <w:rPr>
            <w:rFonts w:ascii="Arial" w:hAnsi="Arial"/>
            <w:sz w:val="24"/>
          </w:rPr>
          <w:t xml:space="preserve"> server)</w:t>
        </w:r>
        <w:bookmarkEnd w:id="4"/>
        <w:bookmarkEnd w:id="5"/>
      </w:ins>
    </w:p>
    <w:p w14:paraId="28D1AE4A" w14:textId="291383D6" w:rsidR="00B42648" w:rsidRPr="00B42648" w:rsidRDefault="00B42648" w:rsidP="00B42648">
      <w:pPr>
        <w:rPr>
          <w:ins w:id="43" w:author="nokia" w:date="2023-09-28T09:19:00Z"/>
          <w:lang w:eastAsia="zh-CN"/>
        </w:rPr>
      </w:pPr>
      <w:ins w:id="44" w:author="nokia" w:date="2023-09-28T09:19:00Z">
        <w:r w:rsidRPr="00B42648">
          <w:t>Table </w:t>
        </w:r>
      </w:ins>
      <w:ins w:id="45" w:author="nokia" w:date="2023-10-26T14:43:00Z">
        <w:r w:rsidR="0030635F">
          <w:t>7</w:t>
        </w:r>
      </w:ins>
      <w:ins w:id="46" w:author="nokia" w:date="2023-09-28T09:19:00Z">
        <w:r w:rsidRPr="00B42648">
          <w:t>.1</w:t>
        </w:r>
      </w:ins>
      <w:ins w:id="47" w:author="nokia" w:date="2023-10-26T14:43:00Z">
        <w:r w:rsidR="0030635F">
          <w:t>7</w:t>
        </w:r>
      </w:ins>
      <w:ins w:id="48" w:author="nokia" w:date="2023-09-28T09:19:00Z">
        <w:r w:rsidRPr="00B42648">
          <w:t>.2.</w:t>
        </w:r>
      </w:ins>
      <w:ins w:id="49" w:author="nokia" w:date="2023-10-26T12:02:00Z">
        <w:r w:rsidR="00D41B6C">
          <w:t>x</w:t>
        </w:r>
      </w:ins>
      <w:ins w:id="50" w:author="nokia" w:date="2023-09-28T09:19:00Z">
        <w:r w:rsidRPr="00B42648">
          <w:rPr>
            <w:lang w:eastAsia="zh-CN"/>
          </w:rPr>
          <w:t>-1</w:t>
        </w:r>
        <w:r w:rsidRPr="00B42648">
          <w:t xml:space="preserve"> describes the information flow </w:t>
        </w:r>
      </w:ins>
      <w:ins w:id="51" w:author="nokia" w:date="2023-09-28T09:22:00Z">
        <w:r w:rsidRPr="00B42648">
          <w:t>Merge ad</w:t>
        </w:r>
      </w:ins>
      <w:ins w:id="52" w:author="nokia" w:date="2023-09-28T09:23:00Z">
        <w:r>
          <w:t> </w:t>
        </w:r>
      </w:ins>
      <w:ins w:id="53" w:author="nokia" w:date="2023-09-28T09:22:00Z">
        <w:r w:rsidRPr="00B42648">
          <w:t xml:space="preserve">hoc group </w:t>
        </w:r>
      </w:ins>
      <w:ins w:id="54" w:author="nokia" w:date="2023-10-26T14:04:00Z">
        <w:r w:rsidR="003A6485" w:rsidRPr="003A6485">
          <w:t>data communication</w:t>
        </w:r>
      </w:ins>
      <w:ins w:id="55" w:author="nokia" w:date="2023-09-28T09:22:00Z">
        <w:r w:rsidRPr="00B42648">
          <w:t xml:space="preserve"> request </w:t>
        </w:r>
      </w:ins>
      <w:ins w:id="56" w:author="nokia" w:date="2023-09-28T09:19:00Z">
        <w:r w:rsidRPr="00B42648">
          <w:t xml:space="preserve">from the </w:t>
        </w:r>
        <w:proofErr w:type="spellStart"/>
        <w:r w:rsidRPr="00B42648">
          <w:t>MC</w:t>
        </w:r>
      </w:ins>
      <w:ins w:id="57" w:author="nokia" w:date="2023-10-26T14:04:00Z">
        <w:r w:rsidR="003A6485">
          <w:t>Data</w:t>
        </w:r>
      </w:ins>
      <w:proofErr w:type="spellEnd"/>
      <w:ins w:id="58" w:author="nokia" w:date="2023-09-28T09:19:00Z">
        <w:r w:rsidRPr="00B42648">
          <w:t xml:space="preserve"> client to the </w:t>
        </w:r>
        <w:proofErr w:type="spellStart"/>
        <w:r w:rsidRPr="00B42648">
          <w:t>MC</w:t>
        </w:r>
      </w:ins>
      <w:ins w:id="59" w:author="nokia" w:date="2023-10-26T14:04:00Z">
        <w:r w:rsidR="003A6485">
          <w:t>Data</w:t>
        </w:r>
      </w:ins>
      <w:proofErr w:type="spellEnd"/>
      <w:ins w:id="60" w:author="nokia" w:date="2023-09-28T09:19:00Z">
        <w:r w:rsidRPr="00B42648">
          <w:t xml:space="preserve"> server</w:t>
        </w:r>
        <w:r w:rsidRPr="00B42648">
          <w:rPr>
            <w:lang w:eastAsia="zh-CN"/>
          </w:rPr>
          <w:t>.</w:t>
        </w:r>
      </w:ins>
    </w:p>
    <w:p w14:paraId="0F180575" w14:textId="1C809B36" w:rsidR="00B42648" w:rsidRPr="00B42648" w:rsidRDefault="00B42648" w:rsidP="00B42648">
      <w:pPr>
        <w:keepNext/>
        <w:keepLines/>
        <w:spacing w:before="60"/>
        <w:jc w:val="center"/>
        <w:rPr>
          <w:ins w:id="61" w:author="nokia" w:date="2023-09-28T09:19:00Z"/>
          <w:rFonts w:ascii="Arial" w:hAnsi="Arial"/>
          <w:b/>
          <w:lang w:val="en-US"/>
        </w:rPr>
      </w:pPr>
      <w:ins w:id="62" w:author="nokia" w:date="2023-09-28T09:19:00Z">
        <w:r w:rsidRPr="00B42648">
          <w:rPr>
            <w:rFonts w:ascii="Arial" w:hAnsi="Arial"/>
            <w:b/>
          </w:rPr>
          <w:t>Table </w:t>
        </w:r>
      </w:ins>
      <w:ins w:id="63" w:author="nokia" w:date="2023-10-26T14:43:00Z">
        <w:r w:rsidR="0030635F">
          <w:rPr>
            <w:rFonts w:ascii="Arial" w:hAnsi="Arial"/>
            <w:b/>
          </w:rPr>
          <w:t>7</w:t>
        </w:r>
      </w:ins>
      <w:ins w:id="64" w:author="nokia" w:date="2023-09-28T09:19:00Z">
        <w:r w:rsidRPr="00B42648">
          <w:rPr>
            <w:rFonts w:ascii="Arial" w:hAnsi="Arial"/>
            <w:b/>
          </w:rPr>
          <w:t>.1</w:t>
        </w:r>
      </w:ins>
      <w:ins w:id="65" w:author="nokia" w:date="2023-10-26T14:43:00Z">
        <w:r w:rsidR="0030635F">
          <w:rPr>
            <w:rFonts w:ascii="Arial" w:hAnsi="Arial"/>
            <w:b/>
          </w:rPr>
          <w:t>7</w:t>
        </w:r>
      </w:ins>
      <w:ins w:id="66" w:author="nokia" w:date="2023-09-28T09:19:00Z">
        <w:r w:rsidRPr="00B42648">
          <w:rPr>
            <w:rFonts w:ascii="Arial" w:hAnsi="Arial"/>
            <w:b/>
          </w:rPr>
          <w:t>.2.</w:t>
        </w:r>
      </w:ins>
      <w:ins w:id="67" w:author="nokia" w:date="2023-10-26T12:02:00Z">
        <w:r w:rsidR="00D41B6C">
          <w:rPr>
            <w:rFonts w:ascii="Arial" w:hAnsi="Arial"/>
            <w:b/>
            <w:lang w:val="en-US"/>
          </w:rPr>
          <w:t>x</w:t>
        </w:r>
      </w:ins>
      <w:ins w:id="68" w:author="nokia" w:date="2023-09-28T09:19:00Z">
        <w:r w:rsidRPr="00B42648">
          <w:rPr>
            <w:rFonts w:ascii="Arial" w:hAnsi="Arial"/>
            <w:b/>
          </w:rPr>
          <w:t xml:space="preserve">-1: </w:t>
        </w:r>
      </w:ins>
      <w:ins w:id="69" w:author="nokia" w:date="2023-09-28T09:22:00Z">
        <w:r w:rsidRPr="00B42648">
          <w:rPr>
            <w:rFonts w:ascii="Arial" w:hAnsi="Arial"/>
            <w:b/>
          </w:rPr>
          <w:t>Merge ad</w:t>
        </w:r>
      </w:ins>
      <w:ins w:id="70" w:author="nokia" w:date="2023-09-28T09:23:00Z">
        <w:r>
          <w:rPr>
            <w:rFonts w:ascii="Arial" w:hAnsi="Arial"/>
            <w:b/>
          </w:rPr>
          <w:t> </w:t>
        </w:r>
      </w:ins>
      <w:ins w:id="71" w:author="nokia" w:date="2023-09-28T09:22:00Z">
        <w:r w:rsidRPr="00B42648">
          <w:rPr>
            <w:rFonts w:ascii="Arial" w:hAnsi="Arial"/>
            <w:b/>
          </w:rPr>
          <w:t xml:space="preserve">hoc group </w:t>
        </w:r>
      </w:ins>
      <w:ins w:id="72" w:author="nokia" w:date="2023-10-26T14:06:00Z">
        <w:r w:rsidR="001E57BD" w:rsidRPr="001E57BD">
          <w:rPr>
            <w:rFonts w:ascii="Arial" w:hAnsi="Arial"/>
            <w:b/>
          </w:rPr>
          <w:t>data communication</w:t>
        </w:r>
      </w:ins>
      <w:ins w:id="73" w:author="nokia" w:date="2023-09-28T09:22:00Z">
        <w:r w:rsidRPr="00B42648">
          <w:rPr>
            <w:rFonts w:ascii="Arial" w:hAnsi="Arial"/>
            <w:b/>
          </w:rPr>
          <w:t xml:space="preserve"> request</w:t>
        </w:r>
      </w:ins>
      <w:ins w:id="74" w:author="nokia" w:date="2023-09-28T09:23:00Z">
        <w:r w:rsidRPr="00B42648">
          <w:t xml:space="preserve"> </w:t>
        </w:r>
        <w:r w:rsidRPr="00B42648">
          <w:rPr>
            <w:rFonts w:ascii="Arial" w:hAnsi="Arial"/>
            <w:b/>
          </w:rPr>
          <w:t>information elements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2648" w:rsidRPr="00B42648" w14:paraId="374AD2E6" w14:textId="77777777" w:rsidTr="00540059">
        <w:trPr>
          <w:jc w:val="center"/>
          <w:ins w:id="75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6124D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76" w:author="nokia" w:date="2023-09-28T09:19:00Z"/>
                <w:rFonts w:ascii="Arial" w:hAnsi="Arial"/>
                <w:b/>
                <w:sz w:val="18"/>
              </w:rPr>
            </w:pPr>
            <w:ins w:id="77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8E1AC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78" w:author="nokia" w:date="2023-09-28T09:19:00Z"/>
                <w:rFonts w:ascii="Arial" w:hAnsi="Arial"/>
                <w:b/>
                <w:sz w:val="18"/>
              </w:rPr>
            </w:pPr>
            <w:ins w:id="79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66B2F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80" w:author="nokia" w:date="2023-09-28T09:19:00Z"/>
                <w:rFonts w:ascii="Arial" w:hAnsi="Arial"/>
                <w:b/>
                <w:sz w:val="18"/>
              </w:rPr>
            </w:pPr>
            <w:ins w:id="81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2648" w:rsidRPr="00B42648" w14:paraId="6919A889" w14:textId="77777777" w:rsidTr="00540059">
        <w:trPr>
          <w:jc w:val="center"/>
          <w:ins w:id="82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899FD0" w14:textId="0B0C4166" w:rsidR="00B42648" w:rsidRPr="00B42648" w:rsidRDefault="00B42648" w:rsidP="00B42648">
            <w:pPr>
              <w:keepNext/>
              <w:keepLines/>
              <w:spacing w:after="0"/>
              <w:rPr>
                <w:ins w:id="83" w:author="nokia" w:date="2023-09-28T09:19:00Z"/>
                <w:rFonts w:ascii="Arial" w:hAnsi="Arial"/>
                <w:sz w:val="18"/>
                <w:lang w:eastAsia="zh-CN"/>
              </w:rPr>
            </w:pPr>
            <w:proofErr w:type="spellStart"/>
            <w:ins w:id="84" w:author="nokia" w:date="2023-09-28T09:19:00Z"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85" w:author="nokia" w:date="2023-10-26T14:06:00Z">
              <w:r w:rsidR="001E57BD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86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4DBBB" w14:textId="77777777" w:rsidR="00B42648" w:rsidRPr="00B42648" w:rsidRDefault="00B42648" w:rsidP="00B42648">
            <w:pPr>
              <w:keepNext/>
              <w:keepLines/>
              <w:spacing w:after="0"/>
              <w:rPr>
                <w:ins w:id="87" w:author="nokia" w:date="2023-09-28T09:19:00Z"/>
                <w:rFonts w:ascii="Arial" w:hAnsi="Arial"/>
                <w:sz w:val="18"/>
              </w:rPr>
            </w:pPr>
            <w:ins w:id="88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E87B9" w14:textId="666832DD" w:rsidR="00B42648" w:rsidRPr="00B42648" w:rsidRDefault="00B42648" w:rsidP="00B42648">
            <w:pPr>
              <w:keepNext/>
              <w:keepLines/>
              <w:spacing w:after="0"/>
              <w:rPr>
                <w:ins w:id="89" w:author="nokia" w:date="2023-09-28T09:19:00Z"/>
                <w:rFonts w:ascii="Arial" w:hAnsi="Arial"/>
                <w:sz w:val="18"/>
              </w:rPr>
            </w:pPr>
            <w:ins w:id="90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91" w:author="nokia" w:date="2023-10-26T14:06:00Z">
              <w:r w:rsidR="001E57BD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92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  <w:lang w:eastAsia="zh-CN"/>
                </w:rPr>
                <w:t>ID</w:t>
              </w:r>
              <w:r w:rsidRPr="00B42648">
                <w:rPr>
                  <w:rFonts w:ascii="Arial" w:hAnsi="Arial"/>
                  <w:sz w:val="18"/>
                </w:rPr>
                <w:t xml:space="preserve"> of the </w:t>
              </w:r>
            </w:ins>
            <w:ins w:id="93" w:author="nokia" w:date="2023-10-26T11:48:00Z">
              <w:r w:rsidR="004E2CA7">
                <w:rPr>
                  <w:rFonts w:ascii="Arial" w:hAnsi="Arial"/>
                  <w:sz w:val="18"/>
                </w:rPr>
                <w:t>user authorized to merge ad hoc gr</w:t>
              </w:r>
            </w:ins>
            <w:ins w:id="94" w:author="nokia" w:date="2023-10-26T11:49:00Z">
              <w:r w:rsidR="004E2CA7">
                <w:rPr>
                  <w:rFonts w:ascii="Arial" w:hAnsi="Arial"/>
                  <w:sz w:val="18"/>
                </w:rPr>
                <w:t xml:space="preserve">oup </w:t>
              </w:r>
            </w:ins>
            <w:ins w:id="95" w:author="nokia" w:date="2023-10-26T14:06:00Z">
              <w:r w:rsidR="001E57BD" w:rsidRPr="001E57BD">
                <w:rPr>
                  <w:rFonts w:ascii="Arial" w:hAnsi="Arial"/>
                  <w:sz w:val="18"/>
                </w:rPr>
                <w:t>data communications</w:t>
              </w:r>
            </w:ins>
          </w:p>
        </w:tc>
      </w:tr>
      <w:tr w:rsidR="00B42648" w:rsidRPr="00B42648" w14:paraId="444AF227" w14:textId="77777777" w:rsidTr="00540059">
        <w:trPr>
          <w:jc w:val="center"/>
          <w:ins w:id="96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371EE" w14:textId="77777777" w:rsidR="00B42648" w:rsidRPr="00B42648" w:rsidRDefault="00B42648" w:rsidP="00B42648">
            <w:pPr>
              <w:keepNext/>
              <w:keepLines/>
              <w:spacing w:after="0"/>
              <w:rPr>
                <w:ins w:id="97" w:author="nokia" w:date="2023-09-28T09:19:00Z"/>
                <w:rFonts w:ascii="Arial" w:hAnsi="Arial"/>
                <w:sz w:val="18"/>
              </w:rPr>
            </w:pPr>
            <w:ins w:id="98" w:author="nokia" w:date="2023-09-28T09:19:00Z">
              <w:r w:rsidRPr="00B42648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1668FD" w14:textId="77777777" w:rsidR="00B42648" w:rsidRPr="00B42648" w:rsidRDefault="00B42648" w:rsidP="00B42648">
            <w:pPr>
              <w:keepNext/>
              <w:keepLines/>
              <w:spacing w:after="0"/>
              <w:rPr>
                <w:ins w:id="99" w:author="nokia" w:date="2023-09-28T09:19:00Z"/>
                <w:rFonts w:ascii="Arial" w:hAnsi="Arial"/>
                <w:sz w:val="18"/>
              </w:rPr>
            </w:pPr>
            <w:ins w:id="100" w:author="nokia" w:date="2023-09-28T09:19:00Z">
              <w:r w:rsidRPr="00B42648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8E3A" w14:textId="1A8DF566" w:rsidR="00B42648" w:rsidRPr="00B42648" w:rsidRDefault="00B42648" w:rsidP="00B42648">
            <w:pPr>
              <w:keepNext/>
              <w:keepLines/>
              <w:spacing w:after="0"/>
              <w:rPr>
                <w:ins w:id="101" w:author="nokia" w:date="2023-09-28T09:19:00Z"/>
                <w:rFonts w:ascii="Arial" w:hAnsi="Arial"/>
                <w:sz w:val="18"/>
              </w:rPr>
            </w:pPr>
            <w:ins w:id="102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functional alias of the </w:t>
              </w:r>
            </w:ins>
            <w:ins w:id="103" w:author="nokia" w:date="2023-10-26T11:49:00Z">
              <w:r w:rsidR="004E2CA7">
                <w:rPr>
                  <w:rFonts w:ascii="Arial" w:hAnsi="Arial"/>
                  <w:sz w:val="18"/>
                </w:rPr>
                <w:t>authorized user</w:t>
              </w:r>
            </w:ins>
          </w:p>
        </w:tc>
      </w:tr>
      <w:tr w:rsidR="00B42648" w:rsidRPr="00B42648" w14:paraId="5D7AF5AA" w14:textId="77777777" w:rsidTr="00540059">
        <w:trPr>
          <w:jc w:val="center"/>
          <w:ins w:id="104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8AD05" w14:textId="2CB7260D" w:rsidR="00B42648" w:rsidRPr="00B42648" w:rsidRDefault="00B42648" w:rsidP="00B42648">
            <w:pPr>
              <w:keepNext/>
              <w:keepLines/>
              <w:spacing w:after="0"/>
              <w:rPr>
                <w:ins w:id="105" w:author="nokia" w:date="2023-09-28T09:19:00Z"/>
                <w:rFonts w:ascii="Arial" w:hAnsi="Arial"/>
                <w:sz w:val="18"/>
              </w:rPr>
            </w:pPr>
            <w:proofErr w:type="spellStart"/>
            <w:ins w:id="106" w:author="nokia" w:date="2023-09-28T09:19:00Z"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107" w:author="nokia" w:date="2023-10-26T14:06:00Z">
              <w:r w:rsidR="001E57BD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108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ad hoc </w:t>
              </w:r>
              <w:r w:rsidRPr="00B42648">
                <w:rPr>
                  <w:rFonts w:ascii="Arial" w:hAnsi="Arial" w:hint="eastAsia"/>
                  <w:sz w:val="18"/>
                </w:rPr>
                <w:t>g</w:t>
              </w:r>
              <w:r w:rsidRPr="00B42648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24D0B" w14:textId="77777777" w:rsidR="00B42648" w:rsidRPr="00B42648" w:rsidRDefault="00B42648" w:rsidP="00B42648">
            <w:pPr>
              <w:keepNext/>
              <w:keepLines/>
              <w:spacing w:after="0"/>
              <w:rPr>
                <w:ins w:id="109" w:author="nokia" w:date="2023-09-28T09:19:00Z"/>
                <w:rFonts w:ascii="Arial" w:hAnsi="Arial"/>
                <w:sz w:val="18"/>
              </w:rPr>
            </w:pPr>
            <w:ins w:id="110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69A0" w14:textId="77E54A83" w:rsidR="00B42648" w:rsidRPr="00B42648" w:rsidRDefault="00B42648" w:rsidP="00B42648">
            <w:pPr>
              <w:keepNext/>
              <w:keepLines/>
              <w:spacing w:after="0"/>
              <w:rPr>
                <w:ins w:id="111" w:author="nokia" w:date="2023-09-28T09:19:00Z"/>
                <w:rFonts w:ascii="Arial" w:hAnsi="Arial"/>
                <w:sz w:val="18"/>
              </w:rPr>
            </w:pPr>
            <w:ins w:id="112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113" w:author="nokia" w:date="2023-10-26T14:07:00Z">
              <w:r w:rsidR="001E57BD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114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</w:rPr>
                <w:t xml:space="preserve">group ID </w:t>
              </w:r>
              <w:r w:rsidRPr="00B42648">
                <w:rPr>
                  <w:rFonts w:ascii="Arial" w:hAnsi="Arial"/>
                  <w:sz w:val="18"/>
                </w:rPr>
                <w:t xml:space="preserve">of </w:t>
              </w:r>
            </w:ins>
            <w:ins w:id="115" w:author="nokia" w:date="2023-09-28T09:28:00Z">
              <w:r w:rsidR="00083755">
                <w:rPr>
                  <w:rFonts w:ascii="Arial" w:hAnsi="Arial"/>
                  <w:sz w:val="18"/>
                </w:rPr>
                <w:t>an</w:t>
              </w:r>
            </w:ins>
            <w:ins w:id="116" w:author="nokia" w:date="2023-09-28T09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7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ad hoc group </w:t>
              </w:r>
            </w:ins>
            <w:ins w:id="118" w:author="nokia" w:date="2023-10-26T14:06:00Z">
              <w:r w:rsidR="001E57BD" w:rsidRPr="001E57BD">
                <w:rPr>
                  <w:rFonts w:ascii="Arial" w:hAnsi="Arial"/>
                  <w:sz w:val="18"/>
                </w:rPr>
                <w:t>data communication</w:t>
              </w:r>
            </w:ins>
            <w:ins w:id="119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</w:ins>
            <w:ins w:id="120" w:author="nokia" w:date="2023-09-28T09:27:00Z">
              <w:r>
                <w:rPr>
                  <w:rFonts w:ascii="Arial" w:hAnsi="Arial"/>
                  <w:sz w:val="18"/>
                </w:rPr>
                <w:t xml:space="preserve">into which the participants of another ad hoc group </w:t>
              </w:r>
            </w:ins>
            <w:ins w:id="121" w:author="nokia" w:date="2023-10-26T14:06:00Z">
              <w:r w:rsidR="001E57BD" w:rsidRPr="001E57BD">
                <w:rPr>
                  <w:rFonts w:ascii="Arial" w:hAnsi="Arial"/>
                  <w:sz w:val="18"/>
                </w:rPr>
                <w:t>data communication</w:t>
              </w:r>
            </w:ins>
            <w:ins w:id="122" w:author="nokia" w:date="2023-09-28T09:2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23" w:author="nokia" w:date="2023-09-28T09:28:00Z">
              <w:r>
                <w:rPr>
                  <w:rFonts w:ascii="Arial" w:hAnsi="Arial"/>
                  <w:sz w:val="18"/>
                </w:rPr>
                <w:t>are merged</w:t>
              </w:r>
            </w:ins>
          </w:p>
        </w:tc>
      </w:tr>
      <w:tr w:rsidR="00B42648" w:rsidRPr="00B42648" w14:paraId="0A9FED1E" w14:textId="77777777" w:rsidTr="00540059">
        <w:trPr>
          <w:jc w:val="center"/>
          <w:ins w:id="124" w:author="nokia" w:date="2023-09-28T0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2F7318" w14:textId="7F1A987A" w:rsidR="00B42648" w:rsidRPr="00B42648" w:rsidRDefault="00B42648" w:rsidP="00B42648">
            <w:pPr>
              <w:keepNext/>
              <w:keepLines/>
              <w:spacing w:after="0"/>
              <w:rPr>
                <w:ins w:id="125" w:author="nokia" w:date="2023-09-28T09:19:00Z"/>
                <w:rFonts w:ascii="Arial" w:hAnsi="Arial"/>
                <w:sz w:val="18"/>
              </w:rPr>
            </w:pPr>
            <w:proofErr w:type="spellStart"/>
            <w:ins w:id="126" w:author="nokia" w:date="2023-09-28T09:24:00Z"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127" w:author="nokia" w:date="2023-10-26T14:07:00Z">
              <w:r w:rsidR="001E57BD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128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 ad hoc </w:t>
              </w:r>
              <w:r w:rsidRPr="00B42648">
                <w:rPr>
                  <w:rFonts w:ascii="Arial" w:hAnsi="Arial" w:hint="eastAsia"/>
                  <w:sz w:val="18"/>
                </w:rPr>
                <w:t>g</w:t>
              </w:r>
              <w:r w:rsidRPr="00B42648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F2E9F" w14:textId="3E4BDCA6" w:rsidR="00B42648" w:rsidRPr="00B42648" w:rsidRDefault="00B42648" w:rsidP="00B42648">
            <w:pPr>
              <w:keepNext/>
              <w:keepLines/>
              <w:spacing w:after="0"/>
              <w:rPr>
                <w:ins w:id="129" w:author="nokia" w:date="2023-09-28T09:19:00Z"/>
                <w:rFonts w:ascii="Arial" w:hAnsi="Arial"/>
                <w:sz w:val="18"/>
              </w:rPr>
            </w:pPr>
            <w:ins w:id="130" w:author="nokia" w:date="2023-09-28T09:24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4780" w14:textId="46676EDC" w:rsidR="00B42648" w:rsidRPr="00B42648" w:rsidRDefault="00B42648" w:rsidP="00B42648">
            <w:pPr>
              <w:keepNext/>
              <w:keepLines/>
              <w:spacing w:after="0"/>
              <w:rPr>
                <w:ins w:id="131" w:author="nokia" w:date="2023-09-28T09:19:00Z"/>
                <w:rFonts w:ascii="Arial" w:hAnsi="Arial"/>
                <w:sz w:val="18"/>
              </w:rPr>
            </w:pPr>
            <w:ins w:id="132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133" w:author="nokia" w:date="2023-10-26T14:07:00Z">
              <w:r w:rsidR="001E57BD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134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</w:rPr>
                <w:t xml:space="preserve">group ID </w:t>
              </w:r>
              <w:r w:rsidRPr="00B42648">
                <w:rPr>
                  <w:rFonts w:ascii="Arial" w:hAnsi="Arial"/>
                  <w:sz w:val="18"/>
                </w:rPr>
                <w:t xml:space="preserve">of </w:t>
              </w:r>
            </w:ins>
            <w:ins w:id="135" w:author="nokia" w:date="2023-09-28T09:28:00Z">
              <w:r w:rsidR="00083755">
                <w:rPr>
                  <w:rFonts w:ascii="Arial" w:hAnsi="Arial"/>
                  <w:sz w:val="18"/>
                </w:rPr>
                <w:t xml:space="preserve">an </w:t>
              </w:r>
            </w:ins>
            <w:ins w:id="136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ad hoc group </w:t>
              </w:r>
            </w:ins>
            <w:ins w:id="137" w:author="nokia" w:date="2023-10-26T14:07:00Z">
              <w:r w:rsidR="001E57BD" w:rsidRPr="001E57BD">
                <w:rPr>
                  <w:rFonts w:ascii="Arial" w:hAnsi="Arial"/>
                  <w:sz w:val="18"/>
                </w:rPr>
                <w:t>data communication</w:t>
              </w:r>
            </w:ins>
            <w:ins w:id="138" w:author="nokia" w:date="2023-09-28T09:24:00Z">
              <w:r w:rsidRPr="00B42648">
                <w:rPr>
                  <w:rFonts w:ascii="Arial" w:hAnsi="Arial"/>
                  <w:sz w:val="18"/>
                </w:rPr>
                <w:t xml:space="preserve"> whose participants </w:t>
              </w:r>
            </w:ins>
            <w:ins w:id="139" w:author="nokia" w:date="2023-09-28T09:28:00Z">
              <w:r w:rsidR="00083755">
                <w:rPr>
                  <w:rFonts w:ascii="Arial" w:hAnsi="Arial"/>
                  <w:sz w:val="18"/>
                </w:rPr>
                <w:t>are merged into another</w:t>
              </w:r>
            </w:ins>
            <w:ins w:id="140" w:author="nokia" w:date="2023-09-28T09:29:00Z">
              <w:r w:rsidR="00083755">
                <w:rPr>
                  <w:rFonts w:ascii="Arial" w:hAnsi="Arial"/>
                  <w:sz w:val="18"/>
                </w:rPr>
                <w:t xml:space="preserve"> </w:t>
              </w:r>
              <w:r w:rsidR="00083755" w:rsidRPr="00083755">
                <w:rPr>
                  <w:rFonts w:ascii="Arial" w:hAnsi="Arial"/>
                  <w:sz w:val="18"/>
                </w:rPr>
                <w:t>ad</w:t>
              </w:r>
              <w:r w:rsidR="00083755">
                <w:rPr>
                  <w:rFonts w:ascii="Arial" w:hAnsi="Arial"/>
                  <w:sz w:val="18"/>
                </w:rPr>
                <w:t> </w:t>
              </w:r>
              <w:r w:rsidR="00083755" w:rsidRPr="00083755">
                <w:rPr>
                  <w:rFonts w:ascii="Arial" w:hAnsi="Arial"/>
                  <w:sz w:val="18"/>
                </w:rPr>
                <w:t xml:space="preserve">hoc group </w:t>
              </w:r>
            </w:ins>
            <w:ins w:id="141" w:author="nokia" w:date="2023-10-26T14:07:00Z">
              <w:r w:rsidR="001E57BD" w:rsidRPr="001E57BD">
                <w:rPr>
                  <w:rFonts w:ascii="Arial" w:hAnsi="Arial"/>
                  <w:sz w:val="18"/>
                </w:rPr>
                <w:t>data communication</w:t>
              </w:r>
            </w:ins>
          </w:p>
        </w:tc>
      </w:tr>
    </w:tbl>
    <w:p w14:paraId="345855DD" w14:textId="77777777" w:rsidR="00B42648" w:rsidRPr="00B42648" w:rsidRDefault="00B42648" w:rsidP="00B42648">
      <w:pPr>
        <w:rPr>
          <w:ins w:id="142" w:author="nokia" w:date="2023-09-28T09:19:00Z"/>
          <w:rFonts w:eastAsia="SimSun"/>
        </w:rPr>
      </w:pPr>
    </w:p>
    <w:p w14:paraId="3BE2E171" w14:textId="6B2118D0" w:rsidR="00B42648" w:rsidRPr="00B42648" w:rsidRDefault="0030635F" w:rsidP="00B42648">
      <w:pPr>
        <w:keepNext/>
        <w:keepLines/>
        <w:spacing w:before="120"/>
        <w:ind w:left="1418" w:hanging="1418"/>
        <w:outlineLvl w:val="3"/>
        <w:rPr>
          <w:ins w:id="143" w:author="nokia" w:date="2023-09-28T09:19:00Z"/>
          <w:rFonts w:ascii="Arial" w:hAnsi="Arial"/>
          <w:sz w:val="24"/>
        </w:rPr>
      </w:pPr>
      <w:bookmarkStart w:id="144" w:name="_Toc138281824"/>
      <w:bookmarkStart w:id="145" w:name="_Toc146293615"/>
      <w:ins w:id="146" w:author="nokia" w:date="2023-10-26T14:43:00Z">
        <w:r>
          <w:rPr>
            <w:rFonts w:ascii="Arial" w:hAnsi="Arial"/>
            <w:sz w:val="24"/>
          </w:rPr>
          <w:t>7</w:t>
        </w:r>
      </w:ins>
      <w:ins w:id="147" w:author="nokia" w:date="2023-09-28T09:19:00Z">
        <w:r w:rsidR="00B42648" w:rsidRPr="00B42648">
          <w:rPr>
            <w:rFonts w:ascii="Arial" w:hAnsi="Arial"/>
            <w:sz w:val="24"/>
          </w:rPr>
          <w:t>.1</w:t>
        </w:r>
      </w:ins>
      <w:ins w:id="148" w:author="nokia" w:date="2023-10-26T14:43:00Z">
        <w:r>
          <w:rPr>
            <w:rFonts w:ascii="Arial" w:hAnsi="Arial"/>
            <w:sz w:val="24"/>
          </w:rPr>
          <w:t>7</w:t>
        </w:r>
      </w:ins>
      <w:ins w:id="149" w:author="nokia" w:date="2023-09-28T09:19:00Z">
        <w:r w:rsidR="00B42648" w:rsidRPr="00B42648">
          <w:rPr>
            <w:rFonts w:ascii="Arial" w:hAnsi="Arial"/>
            <w:sz w:val="24"/>
          </w:rPr>
          <w:t>.</w:t>
        </w:r>
        <w:proofErr w:type="gramStart"/>
        <w:r w:rsidR="00B42648" w:rsidRPr="00B42648">
          <w:rPr>
            <w:rFonts w:ascii="Arial" w:hAnsi="Arial"/>
            <w:sz w:val="24"/>
          </w:rPr>
          <w:t>2.</w:t>
        </w:r>
      </w:ins>
      <w:ins w:id="150" w:author="nokia" w:date="2023-10-26T12:02:00Z">
        <w:r w:rsidR="00D41B6C">
          <w:rPr>
            <w:rFonts w:ascii="Arial" w:hAnsi="Arial"/>
            <w:sz w:val="24"/>
          </w:rPr>
          <w:t>y</w:t>
        </w:r>
      </w:ins>
      <w:proofErr w:type="gramEnd"/>
      <w:ins w:id="151" w:author="nokia" w:date="2023-09-28T09:19:00Z">
        <w:r w:rsidR="00B42648" w:rsidRPr="00B42648">
          <w:rPr>
            <w:rFonts w:ascii="Arial" w:hAnsi="Arial"/>
            <w:sz w:val="24"/>
          </w:rPr>
          <w:tab/>
          <w:t>M</w:t>
        </w:r>
      </w:ins>
      <w:ins w:id="152" w:author="nokia" w:date="2023-09-28T09:21:00Z">
        <w:r w:rsidR="00B42648">
          <w:rPr>
            <w:rFonts w:ascii="Arial" w:hAnsi="Arial"/>
            <w:sz w:val="24"/>
          </w:rPr>
          <w:t>erge</w:t>
        </w:r>
      </w:ins>
      <w:ins w:id="153" w:author="nokia" w:date="2023-09-28T09:19:00Z">
        <w:r w:rsidR="00B42648" w:rsidRPr="00B42648">
          <w:rPr>
            <w:rFonts w:ascii="Arial" w:hAnsi="Arial"/>
            <w:sz w:val="24"/>
          </w:rPr>
          <w:t xml:space="preserve"> ad hoc group </w:t>
        </w:r>
      </w:ins>
      <w:ins w:id="154" w:author="nokia" w:date="2023-10-26T14:07:00Z">
        <w:r w:rsidR="001E5F43" w:rsidRPr="001E5F43">
          <w:rPr>
            <w:rFonts w:ascii="Arial" w:hAnsi="Arial"/>
            <w:sz w:val="24"/>
          </w:rPr>
          <w:t>data communications</w:t>
        </w:r>
      </w:ins>
      <w:ins w:id="155" w:author="nokia" w:date="2023-09-28T09:19:00Z">
        <w:r w:rsidR="00B42648" w:rsidRPr="00B42648">
          <w:rPr>
            <w:rFonts w:ascii="Arial" w:hAnsi="Arial"/>
            <w:sz w:val="24"/>
          </w:rPr>
          <w:t xml:space="preserve"> response</w:t>
        </w:r>
        <w:r w:rsidR="00B42648" w:rsidRPr="00B42648">
          <w:rPr>
            <w:rFonts w:ascii="Arial" w:hAnsi="Arial" w:hint="eastAsia"/>
            <w:sz w:val="24"/>
          </w:rPr>
          <w:t xml:space="preserve"> </w:t>
        </w:r>
        <w:r w:rsidR="00B42648" w:rsidRPr="00B42648">
          <w:rPr>
            <w:rFonts w:ascii="Arial" w:hAnsi="Arial"/>
            <w:sz w:val="24"/>
          </w:rPr>
          <w:t>(</w:t>
        </w:r>
        <w:proofErr w:type="spellStart"/>
        <w:r w:rsidR="00B42648" w:rsidRPr="00B42648">
          <w:rPr>
            <w:rFonts w:ascii="Arial" w:hAnsi="Arial"/>
            <w:sz w:val="24"/>
          </w:rPr>
          <w:t>MC</w:t>
        </w:r>
      </w:ins>
      <w:ins w:id="156" w:author="nokia" w:date="2023-10-26T14:07:00Z">
        <w:r w:rsidR="001E5F43">
          <w:rPr>
            <w:rFonts w:ascii="Arial" w:hAnsi="Arial"/>
            <w:sz w:val="24"/>
          </w:rPr>
          <w:t>Data</w:t>
        </w:r>
      </w:ins>
      <w:proofErr w:type="spellEnd"/>
      <w:ins w:id="157" w:author="nokia" w:date="2023-09-28T09:19:00Z">
        <w:r w:rsidR="00B42648" w:rsidRPr="00B42648">
          <w:rPr>
            <w:rFonts w:ascii="Arial" w:hAnsi="Arial"/>
            <w:sz w:val="24"/>
          </w:rPr>
          <w:t xml:space="preserve"> server – </w:t>
        </w:r>
        <w:proofErr w:type="spellStart"/>
        <w:r w:rsidR="00B42648" w:rsidRPr="00B42648">
          <w:rPr>
            <w:rFonts w:ascii="Arial" w:hAnsi="Arial"/>
            <w:sz w:val="24"/>
          </w:rPr>
          <w:t>MC</w:t>
        </w:r>
      </w:ins>
      <w:ins w:id="158" w:author="nokia" w:date="2023-10-26T14:08:00Z">
        <w:r w:rsidR="001E5F43">
          <w:rPr>
            <w:rFonts w:ascii="Arial" w:hAnsi="Arial"/>
            <w:sz w:val="24"/>
          </w:rPr>
          <w:t>Data</w:t>
        </w:r>
      </w:ins>
      <w:proofErr w:type="spellEnd"/>
      <w:ins w:id="159" w:author="nokia" w:date="2023-09-28T09:19:00Z">
        <w:r w:rsidR="00B42648" w:rsidRPr="00B42648">
          <w:rPr>
            <w:rFonts w:ascii="Arial" w:hAnsi="Arial"/>
            <w:sz w:val="24"/>
          </w:rPr>
          <w:t xml:space="preserve"> client)</w:t>
        </w:r>
        <w:bookmarkEnd w:id="144"/>
        <w:bookmarkEnd w:id="145"/>
      </w:ins>
    </w:p>
    <w:p w14:paraId="09EF83F2" w14:textId="5E5A48C9" w:rsidR="00B42648" w:rsidRPr="00B42648" w:rsidRDefault="00B42648" w:rsidP="00B42648">
      <w:pPr>
        <w:rPr>
          <w:ins w:id="160" w:author="nokia" w:date="2023-09-28T09:19:00Z"/>
        </w:rPr>
      </w:pPr>
      <w:ins w:id="161" w:author="nokia" w:date="2023-09-28T09:19:00Z">
        <w:r w:rsidRPr="00B42648">
          <w:t>Table </w:t>
        </w:r>
      </w:ins>
      <w:ins w:id="162" w:author="nokia" w:date="2023-10-26T14:43:00Z">
        <w:r w:rsidR="0030635F">
          <w:t>7</w:t>
        </w:r>
      </w:ins>
      <w:ins w:id="163" w:author="nokia" w:date="2023-09-28T09:19:00Z">
        <w:r w:rsidRPr="00B42648">
          <w:t>.1</w:t>
        </w:r>
      </w:ins>
      <w:ins w:id="164" w:author="nokia" w:date="2023-10-26T14:43:00Z">
        <w:r w:rsidR="0030635F">
          <w:t>7</w:t>
        </w:r>
      </w:ins>
      <w:ins w:id="165" w:author="nokia" w:date="2023-09-28T09:19:00Z">
        <w:r w:rsidRPr="00B42648">
          <w:t>.2.</w:t>
        </w:r>
      </w:ins>
      <w:ins w:id="166" w:author="nokia" w:date="2023-10-26T12:02:00Z">
        <w:r w:rsidR="00D41B6C">
          <w:t>y</w:t>
        </w:r>
      </w:ins>
      <w:ins w:id="167" w:author="nokia" w:date="2023-09-28T09:19:00Z">
        <w:r w:rsidRPr="00B42648">
          <w:t xml:space="preserve">-1 describes the information flow </w:t>
        </w:r>
      </w:ins>
      <w:ins w:id="168" w:author="nokia" w:date="2023-09-28T09:22:00Z">
        <w:r w:rsidRPr="00B42648">
          <w:t>Merge ad</w:t>
        </w:r>
      </w:ins>
      <w:ins w:id="169" w:author="nokia" w:date="2023-09-28T09:24:00Z">
        <w:r>
          <w:t> </w:t>
        </w:r>
      </w:ins>
      <w:ins w:id="170" w:author="nokia" w:date="2023-09-28T09:22:00Z">
        <w:r w:rsidRPr="00B42648">
          <w:t xml:space="preserve">hoc group </w:t>
        </w:r>
      </w:ins>
      <w:ins w:id="171" w:author="nokia" w:date="2023-10-26T14:08:00Z">
        <w:r w:rsidR="001E5F43" w:rsidRPr="001E5F43">
          <w:t>data communication</w:t>
        </w:r>
      </w:ins>
      <w:ins w:id="172" w:author="nokia" w:date="2023-09-28T09:22:00Z">
        <w:r w:rsidRPr="00B42648">
          <w:t xml:space="preserve"> r</w:t>
        </w:r>
        <w:r>
          <w:t>esponse</w:t>
        </w:r>
        <w:r w:rsidRPr="00B42648">
          <w:t xml:space="preserve"> </w:t>
        </w:r>
      </w:ins>
      <w:ins w:id="173" w:author="nokia" w:date="2023-09-28T09:19:00Z">
        <w:r w:rsidRPr="00B42648">
          <w:t xml:space="preserve">from the </w:t>
        </w:r>
        <w:proofErr w:type="spellStart"/>
        <w:r w:rsidRPr="00B42648">
          <w:t>MC</w:t>
        </w:r>
      </w:ins>
      <w:ins w:id="174" w:author="nokia" w:date="2023-10-26T14:08:00Z">
        <w:r w:rsidR="001E5F43">
          <w:t>Data</w:t>
        </w:r>
      </w:ins>
      <w:proofErr w:type="spellEnd"/>
      <w:ins w:id="175" w:author="nokia" w:date="2023-09-28T09:19:00Z">
        <w:r w:rsidRPr="00B42648">
          <w:t xml:space="preserve"> server to the </w:t>
        </w:r>
        <w:proofErr w:type="spellStart"/>
        <w:r w:rsidRPr="00B42648">
          <w:t>MC</w:t>
        </w:r>
      </w:ins>
      <w:ins w:id="176" w:author="nokia" w:date="2023-10-26T14:08:00Z">
        <w:r w:rsidR="001E5F43">
          <w:t>Data</w:t>
        </w:r>
      </w:ins>
      <w:proofErr w:type="spellEnd"/>
      <w:ins w:id="177" w:author="nokia" w:date="2023-09-28T09:19:00Z">
        <w:r w:rsidRPr="00B42648">
          <w:t xml:space="preserve"> client.</w:t>
        </w:r>
      </w:ins>
    </w:p>
    <w:p w14:paraId="44A590DD" w14:textId="49009D9E" w:rsidR="00B42648" w:rsidRPr="00B42648" w:rsidRDefault="00B42648" w:rsidP="00B42648">
      <w:pPr>
        <w:keepNext/>
        <w:keepLines/>
        <w:spacing w:before="60"/>
        <w:jc w:val="center"/>
        <w:rPr>
          <w:ins w:id="178" w:author="nokia" w:date="2023-09-28T09:19:00Z"/>
          <w:rFonts w:ascii="Arial" w:hAnsi="Arial"/>
          <w:b/>
        </w:rPr>
      </w:pPr>
      <w:ins w:id="179" w:author="nokia" w:date="2023-09-28T09:19:00Z">
        <w:r w:rsidRPr="00B42648">
          <w:rPr>
            <w:rFonts w:ascii="Arial" w:hAnsi="Arial"/>
            <w:b/>
          </w:rPr>
          <w:lastRenderedPageBreak/>
          <w:t>Table </w:t>
        </w:r>
      </w:ins>
      <w:ins w:id="180" w:author="nokia" w:date="2023-10-26T14:43:00Z">
        <w:r w:rsidR="0030635F">
          <w:rPr>
            <w:rFonts w:ascii="Arial" w:hAnsi="Arial"/>
            <w:b/>
          </w:rPr>
          <w:t>7</w:t>
        </w:r>
      </w:ins>
      <w:ins w:id="181" w:author="nokia" w:date="2023-09-28T09:19:00Z">
        <w:r w:rsidRPr="00B42648">
          <w:rPr>
            <w:rFonts w:ascii="Arial" w:hAnsi="Arial"/>
            <w:b/>
          </w:rPr>
          <w:t>.1</w:t>
        </w:r>
      </w:ins>
      <w:ins w:id="182" w:author="nokia" w:date="2023-10-26T14:43:00Z">
        <w:r w:rsidR="0030635F">
          <w:rPr>
            <w:rFonts w:ascii="Arial" w:hAnsi="Arial"/>
            <w:b/>
          </w:rPr>
          <w:t>7</w:t>
        </w:r>
      </w:ins>
      <w:ins w:id="183" w:author="nokia" w:date="2023-09-28T09:19:00Z">
        <w:r w:rsidRPr="00B42648">
          <w:rPr>
            <w:rFonts w:ascii="Arial" w:hAnsi="Arial"/>
            <w:b/>
          </w:rPr>
          <w:t>.2.</w:t>
        </w:r>
      </w:ins>
      <w:ins w:id="184" w:author="nokia" w:date="2023-10-26T12:02:00Z">
        <w:r w:rsidR="00D41B6C">
          <w:rPr>
            <w:rFonts w:ascii="Arial" w:hAnsi="Arial"/>
            <w:b/>
          </w:rPr>
          <w:t>y</w:t>
        </w:r>
      </w:ins>
      <w:ins w:id="185" w:author="nokia" w:date="2023-09-28T09:19:00Z">
        <w:r w:rsidRPr="00B42648">
          <w:rPr>
            <w:rFonts w:ascii="Arial" w:hAnsi="Arial"/>
            <w:b/>
          </w:rPr>
          <w:t>-1</w:t>
        </w:r>
      </w:ins>
      <w:ins w:id="186" w:author="nokia" w:date="2023-10-02T14:41:00Z">
        <w:r w:rsidR="005200E5">
          <w:rPr>
            <w:rFonts w:ascii="Arial" w:hAnsi="Arial"/>
            <w:b/>
          </w:rPr>
          <w:t>:</w:t>
        </w:r>
      </w:ins>
      <w:ins w:id="187" w:author="nokia" w:date="2023-09-28T09:19:00Z">
        <w:r w:rsidRPr="00B42648">
          <w:rPr>
            <w:rFonts w:ascii="Arial" w:hAnsi="Arial"/>
            <w:b/>
          </w:rPr>
          <w:t xml:space="preserve"> M</w:t>
        </w:r>
      </w:ins>
      <w:ins w:id="188" w:author="nokia" w:date="2023-09-28T09:23:00Z">
        <w:r>
          <w:rPr>
            <w:rFonts w:ascii="Arial" w:hAnsi="Arial"/>
            <w:b/>
          </w:rPr>
          <w:t>erge</w:t>
        </w:r>
      </w:ins>
      <w:ins w:id="189" w:author="nokia" w:date="2023-09-28T09:19:00Z">
        <w:r w:rsidRPr="00B42648">
          <w:rPr>
            <w:rFonts w:ascii="Arial" w:hAnsi="Arial"/>
            <w:b/>
          </w:rPr>
          <w:t xml:space="preserve"> </w:t>
        </w:r>
      </w:ins>
      <w:ins w:id="190" w:author="nokia" w:date="2023-09-28T09:23:00Z">
        <w:r>
          <w:rPr>
            <w:rFonts w:ascii="Arial" w:hAnsi="Arial"/>
            <w:b/>
          </w:rPr>
          <w:t>a</w:t>
        </w:r>
      </w:ins>
      <w:ins w:id="191" w:author="nokia" w:date="2023-09-28T09:19:00Z">
        <w:r w:rsidRPr="00B42648">
          <w:rPr>
            <w:rFonts w:ascii="Arial" w:hAnsi="Arial"/>
            <w:b/>
          </w:rPr>
          <w:t xml:space="preserve">d hoc group </w:t>
        </w:r>
      </w:ins>
      <w:ins w:id="192" w:author="nokia" w:date="2023-10-26T14:08:00Z">
        <w:r w:rsidR="001E5F43" w:rsidRPr="001E5F43">
          <w:rPr>
            <w:rFonts w:ascii="Arial" w:hAnsi="Arial"/>
            <w:b/>
          </w:rPr>
          <w:t>data communication</w:t>
        </w:r>
      </w:ins>
      <w:ins w:id="193" w:author="nokia" w:date="2023-09-28T09:19:00Z">
        <w:r w:rsidRPr="00B42648">
          <w:rPr>
            <w:rFonts w:ascii="Arial" w:hAnsi="Arial"/>
            <w:b/>
          </w:rPr>
          <w:t xml:space="preserve">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42648" w:rsidRPr="00B42648" w14:paraId="01038D85" w14:textId="77777777" w:rsidTr="00540059">
        <w:trPr>
          <w:jc w:val="center"/>
          <w:ins w:id="194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33FBC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195" w:author="nokia" w:date="2023-09-28T09:19:00Z"/>
                <w:rFonts w:ascii="Arial" w:hAnsi="Arial"/>
                <w:b/>
                <w:sz w:val="18"/>
              </w:rPr>
            </w:pPr>
            <w:ins w:id="196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D3C8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197" w:author="nokia" w:date="2023-09-28T09:19:00Z"/>
                <w:rFonts w:ascii="Arial" w:hAnsi="Arial"/>
                <w:b/>
                <w:sz w:val="18"/>
              </w:rPr>
            </w:pPr>
            <w:ins w:id="198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97A3E" w14:textId="77777777" w:rsidR="00B42648" w:rsidRPr="00B42648" w:rsidRDefault="00B42648" w:rsidP="00B42648">
            <w:pPr>
              <w:keepNext/>
              <w:keepLines/>
              <w:spacing w:after="0"/>
              <w:jc w:val="center"/>
              <w:rPr>
                <w:ins w:id="199" w:author="nokia" w:date="2023-09-28T09:19:00Z"/>
                <w:rFonts w:ascii="Arial" w:hAnsi="Arial"/>
                <w:b/>
                <w:sz w:val="18"/>
              </w:rPr>
            </w:pPr>
            <w:ins w:id="200" w:author="nokia" w:date="2023-09-28T09:19:00Z">
              <w:r w:rsidRPr="00B4264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2648" w:rsidRPr="00B42648" w14:paraId="0CC478AD" w14:textId="77777777" w:rsidTr="00540059">
        <w:trPr>
          <w:jc w:val="center"/>
          <w:ins w:id="201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8D780" w14:textId="19283A85" w:rsidR="00B42648" w:rsidRPr="00B42648" w:rsidRDefault="00B42648" w:rsidP="00B42648">
            <w:pPr>
              <w:keepNext/>
              <w:keepLines/>
              <w:spacing w:after="0"/>
              <w:rPr>
                <w:ins w:id="202" w:author="nokia" w:date="2023-09-28T09:19:00Z"/>
                <w:rFonts w:ascii="Arial" w:hAnsi="Arial"/>
                <w:sz w:val="18"/>
              </w:rPr>
            </w:pPr>
            <w:proofErr w:type="spellStart"/>
            <w:ins w:id="203" w:author="nokia" w:date="2023-09-28T09:19:00Z">
              <w:r w:rsidRPr="00B42648">
                <w:rPr>
                  <w:rFonts w:ascii="Arial" w:hAnsi="Arial"/>
                  <w:sz w:val="18"/>
                </w:rPr>
                <w:t>MC</w:t>
              </w:r>
            </w:ins>
            <w:ins w:id="204" w:author="nokia" w:date="2023-10-26T14:08:00Z">
              <w:r w:rsidR="001E5F43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205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FF51B" w14:textId="77777777" w:rsidR="00B42648" w:rsidRPr="00B42648" w:rsidRDefault="00B42648" w:rsidP="00B42648">
            <w:pPr>
              <w:keepNext/>
              <w:keepLines/>
              <w:spacing w:after="0"/>
              <w:rPr>
                <w:ins w:id="206" w:author="nokia" w:date="2023-09-28T09:19:00Z"/>
                <w:rFonts w:ascii="Arial" w:hAnsi="Arial"/>
                <w:sz w:val="18"/>
              </w:rPr>
            </w:pPr>
            <w:ins w:id="207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B0D91" w14:textId="41EB58DB" w:rsidR="00B42648" w:rsidRPr="00B42648" w:rsidRDefault="00B42648" w:rsidP="00B42648">
            <w:pPr>
              <w:keepNext/>
              <w:keepLines/>
              <w:spacing w:after="0"/>
              <w:rPr>
                <w:ins w:id="208" w:author="nokia" w:date="2023-09-28T09:19:00Z"/>
                <w:rFonts w:ascii="Arial" w:hAnsi="Arial"/>
                <w:sz w:val="18"/>
              </w:rPr>
            </w:pPr>
            <w:ins w:id="209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 w:hint="eastAsia"/>
                  <w:sz w:val="18"/>
                </w:rPr>
                <w:t>MC</w:t>
              </w:r>
            </w:ins>
            <w:ins w:id="210" w:author="nokia" w:date="2023-10-26T14:08:00Z">
              <w:r w:rsidR="001E5F43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211" w:author="nokia" w:date="2023-09-28T09:19:00Z">
              <w:r w:rsidRPr="00B42648">
                <w:rPr>
                  <w:rFonts w:ascii="Arial" w:hAnsi="Arial" w:hint="eastAsia"/>
                  <w:sz w:val="18"/>
                </w:rPr>
                <w:t xml:space="preserve"> ID</w:t>
              </w:r>
              <w:r w:rsidRPr="00B42648">
                <w:rPr>
                  <w:rFonts w:ascii="Arial" w:hAnsi="Arial"/>
                  <w:sz w:val="18"/>
                </w:rPr>
                <w:t xml:space="preserve"> of the </w:t>
              </w:r>
            </w:ins>
            <w:ins w:id="212" w:author="nokia" w:date="2023-10-26T11:49:00Z">
              <w:r w:rsidR="004E2CA7">
                <w:rPr>
                  <w:rFonts w:ascii="Arial" w:hAnsi="Arial"/>
                  <w:sz w:val="18"/>
                </w:rPr>
                <w:t xml:space="preserve">user authorized to merge ad hoc group </w:t>
              </w:r>
            </w:ins>
            <w:ins w:id="213" w:author="nokia" w:date="2023-10-26T14:08:00Z">
              <w:r w:rsidR="001E5F43" w:rsidRPr="001E5F43">
                <w:rPr>
                  <w:rFonts w:ascii="Arial" w:hAnsi="Arial"/>
                  <w:sz w:val="18"/>
                </w:rPr>
                <w:t>data communications</w:t>
              </w:r>
            </w:ins>
          </w:p>
        </w:tc>
      </w:tr>
      <w:tr w:rsidR="00B42648" w:rsidRPr="00B42648" w14:paraId="47789835" w14:textId="77777777" w:rsidTr="00540059">
        <w:trPr>
          <w:jc w:val="center"/>
          <w:ins w:id="214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4835" w14:textId="77777777" w:rsidR="00B42648" w:rsidRPr="00B42648" w:rsidRDefault="00B42648" w:rsidP="00B42648">
            <w:pPr>
              <w:keepNext/>
              <w:keepLines/>
              <w:spacing w:after="0"/>
              <w:rPr>
                <w:ins w:id="215" w:author="nokia" w:date="2023-09-28T09:19:00Z"/>
                <w:rFonts w:ascii="Arial" w:hAnsi="Arial"/>
                <w:sz w:val="18"/>
              </w:rPr>
            </w:pPr>
            <w:ins w:id="216" w:author="nokia" w:date="2023-09-28T09:19:00Z">
              <w:r w:rsidRPr="00B42648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FE68" w14:textId="77777777" w:rsidR="00B42648" w:rsidRPr="00B42648" w:rsidRDefault="00B42648" w:rsidP="00B42648">
            <w:pPr>
              <w:keepNext/>
              <w:keepLines/>
              <w:spacing w:after="0"/>
              <w:rPr>
                <w:ins w:id="217" w:author="nokia" w:date="2023-09-28T09:19:00Z"/>
                <w:rFonts w:ascii="Arial" w:hAnsi="Arial"/>
                <w:sz w:val="18"/>
              </w:rPr>
            </w:pPr>
            <w:ins w:id="218" w:author="nokia" w:date="2023-09-28T09:19:00Z">
              <w:r w:rsidRPr="00B42648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BDDC" w14:textId="0C2C241B" w:rsidR="00B42648" w:rsidRPr="00B42648" w:rsidRDefault="00B42648" w:rsidP="00B42648">
            <w:pPr>
              <w:keepNext/>
              <w:keepLines/>
              <w:spacing w:after="0"/>
              <w:rPr>
                <w:ins w:id="219" w:author="nokia" w:date="2023-09-28T09:19:00Z"/>
                <w:rFonts w:ascii="Arial" w:hAnsi="Arial"/>
                <w:sz w:val="18"/>
              </w:rPr>
            </w:pPr>
            <w:ins w:id="220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The functional alias of the </w:t>
              </w:r>
            </w:ins>
            <w:ins w:id="221" w:author="nokia" w:date="2023-10-26T11:49:00Z">
              <w:r w:rsidR="004E2CA7">
                <w:rPr>
                  <w:rFonts w:ascii="Arial" w:hAnsi="Arial"/>
                  <w:sz w:val="18"/>
                </w:rPr>
                <w:t>authorized user</w:t>
              </w:r>
            </w:ins>
          </w:p>
        </w:tc>
      </w:tr>
      <w:tr w:rsidR="00B42648" w:rsidRPr="00B42648" w14:paraId="21E55CA8" w14:textId="77777777" w:rsidTr="00540059">
        <w:trPr>
          <w:jc w:val="center"/>
          <w:ins w:id="222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409AF" w14:textId="039AC0EA" w:rsidR="00B42648" w:rsidRPr="00B42648" w:rsidRDefault="00B42648" w:rsidP="00B42648">
            <w:pPr>
              <w:keepNext/>
              <w:keepLines/>
              <w:spacing w:after="0"/>
              <w:rPr>
                <w:ins w:id="223" w:author="nokia" w:date="2023-09-28T09:19:00Z"/>
                <w:rFonts w:ascii="Arial" w:hAnsi="Arial"/>
                <w:sz w:val="18"/>
              </w:rPr>
            </w:pPr>
            <w:proofErr w:type="spellStart"/>
            <w:ins w:id="224" w:author="nokia" w:date="2023-09-28T09:19:00Z">
              <w:r w:rsidRPr="00B42648">
                <w:rPr>
                  <w:rFonts w:ascii="Arial" w:hAnsi="Arial" w:hint="eastAsia"/>
                  <w:sz w:val="18"/>
                </w:rPr>
                <w:t>MC</w:t>
              </w:r>
            </w:ins>
            <w:ins w:id="225" w:author="nokia" w:date="2023-10-26T14:08:00Z">
              <w:r w:rsidR="001E5F43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226" w:author="nokia" w:date="2023-09-28T09:19:00Z">
              <w:r w:rsidRPr="00B42648">
                <w:rPr>
                  <w:rFonts w:ascii="Arial" w:hAnsi="Arial" w:hint="eastAsia"/>
                  <w:sz w:val="18"/>
                </w:rPr>
                <w:t xml:space="preserve"> </w:t>
              </w:r>
              <w:r w:rsidRPr="00B42648">
                <w:rPr>
                  <w:rFonts w:ascii="Arial" w:hAnsi="Arial"/>
                  <w:sz w:val="18"/>
                </w:rPr>
                <w:t xml:space="preserve">ad hoc </w:t>
              </w:r>
              <w:r w:rsidRPr="00B42648">
                <w:rPr>
                  <w:rFonts w:ascii="Arial" w:hAnsi="Arial" w:hint="eastAsia"/>
                  <w:sz w:val="18"/>
                </w:rPr>
                <w:t>g</w:t>
              </w:r>
              <w:r w:rsidRPr="00B42648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7603" w14:textId="77777777" w:rsidR="00B42648" w:rsidRPr="00B42648" w:rsidRDefault="00B42648" w:rsidP="00B42648">
            <w:pPr>
              <w:keepNext/>
              <w:keepLines/>
              <w:spacing w:after="0"/>
              <w:rPr>
                <w:ins w:id="227" w:author="nokia" w:date="2023-09-28T09:19:00Z"/>
                <w:rFonts w:ascii="Arial" w:hAnsi="Arial"/>
                <w:sz w:val="18"/>
              </w:rPr>
            </w:pPr>
            <w:ins w:id="228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0193F" w14:textId="0F060462" w:rsidR="00B42648" w:rsidRPr="00B42648" w:rsidRDefault="00083755" w:rsidP="00B42648">
            <w:pPr>
              <w:keepNext/>
              <w:keepLines/>
              <w:spacing w:after="0"/>
              <w:rPr>
                <w:ins w:id="229" w:author="nokia" w:date="2023-09-28T09:19:00Z"/>
                <w:rFonts w:ascii="Arial" w:hAnsi="Arial"/>
                <w:sz w:val="18"/>
              </w:rPr>
            </w:pPr>
            <w:ins w:id="230" w:author="nokia" w:date="2023-09-28T09:29:00Z">
              <w:r w:rsidRPr="00B42648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B42648">
                <w:rPr>
                  <w:rFonts w:ascii="Arial" w:hAnsi="Arial"/>
                  <w:sz w:val="18"/>
                </w:rPr>
                <w:t>M</w:t>
              </w:r>
            </w:ins>
            <w:ins w:id="231" w:author="nokia" w:date="2023-10-26T14:08:00Z">
              <w:r w:rsidR="001E5F43">
                <w:rPr>
                  <w:rFonts w:ascii="Arial" w:hAnsi="Arial"/>
                  <w:sz w:val="18"/>
                </w:rPr>
                <w:t>CData</w:t>
              </w:r>
            </w:ins>
            <w:proofErr w:type="spellEnd"/>
            <w:ins w:id="232" w:author="nokia" w:date="2023-09-28T09:2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 w:rsidRPr="00B42648">
                <w:rPr>
                  <w:rFonts w:ascii="Arial" w:hAnsi="Arial" w:hint="eastAsia"/>
                  <w:sz w:val="18"/>
                </w:rPr>
                <w:t xml:space="preserve">group ID </w:t>
              </w:r>
              <w:r w:rsidRPr="00B42648">
                <w:rPr>
                  <w:rFonts w:ascii="Arial" w:hAnsi="Arial"/>
                  <w:sz w:val="18"/>
                </w:rPr>
                <w:t xml:space="preserve">of </w:t>
              </w:r>
              <w:r>
                <w:rPr>
                  <w:rFonts w:ascii="Arial" w:hAnsi="Arial"/>
                  <w:sz w:val="18"/>
                </w:rPr>
                <w:t xml:space="preserve">the </w:t>
              </w:r>
              <w:r w:rsidRPr="00B42648">
                <w:rPr>
                  <w:rFonts w:ascii="Arial" w:hAnsi="Arial"/>
                  <w:sz w:val="18"/>
                </w:rPr>
                <w:t xml:space="preserve">ad hoc group </w:t>
              </w:r>
            </w:ins>
            <w:ins w:id="233" w:author="nokia" w:date="2023-10-26T14:09:00Z">
              <w:r w:rsidR="001E5F43" w:rsidRPr="001E5F43">
                <w:rPr>
                  <w:rFonts w:ascii="Arial" w:hAnsi="Arial"/>
                  <w:sz w:val="18"/>
                </w:rPr>
                <w:t>data communication</w:t>
              </w:r>
            </w:ins>
            <w:ins w:id="234" w:author="nokia" w:date="2023-09-28T09:29:00Z">
              <w:r w:rsidRPr="00B42648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into which the participants of another ad hoc group </w:t>
              </w:r>
            </w:ins>
            <w:ins w:id="235" w:author="nokia" w:date="2023-10-26T14:09:00Z">
              <w:r w:rsidR="001E5F43" w:rsidRPr="001E5F43">
                <w:rPr>
                  <w:rFonts w:ascii="Arial" w:hAnsi="Arial"/>
                  <w:sz w:val="18"/>
                </w:rPr>
                <w:t>data communication</w:t>
              </w:r>
            </w:ins>
            <w:ins w:id="236" w:author="nokia" w:date="2023-09-28T09:29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37" w:author="nokia" w:date="2023-09-28T09:30:00Z">
              <w:r>
                <w:rPr>
                  <w:rFonts w:ascii="Arial" w:hAnsi="Arial"/>
                  <w:sz w:val="18"/>
                </w:rPr>
                <w:t>were</w:t>
              </w:r>
            </w:ins>
            <w:ins w:id="238" w:author="nokia" w:date="2023-09-28T09:29:00Z">
              <w:r>
                <w:rPr>
                  <w:rFonts w:ascii="Arial" w:hAnsi="Arial"/>
                  <w:sz w:val="18"/>
                </w:rPr>
                <w:t xml:space="preserve"> merged</w:t>
              </w:r>
            </w:ins>
          </w:p>
        </w:tc>
      </w:tr>
      <w:tr w:rsidR="00B42648" w:rsidRPr="00B42648" w14:paraId="4A98CD6C" w14:textId="77777777" w:rsidTr="00540059">
        <w:trPr>
          <w:jc w:val="center"/>
          <w:ins w:id="239" w:author="nokia" w:date="2023-09-28T09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598B" w14:textId="77777777" w:rsidR="00B42648" w:rsidRPr="00B42648" w:rsidRDefault="00B42648" w:rsidP="00B42648">
            <w:pPr>
              <w:keepNext/>
              <w:keepLines/>
              <w:spacing w:after="0"/>
              <w:rPr>
                <w:ins w:id="240" w:author="nokia" w:date="2023-09-28T09:19:00Z"/>
                <w:rFonts w:ascii="Arial" w:hAnsi="Arial"/>
                <w:sz w:val="18"/>
              </w:rPr>
            </w:pPr>
            <w:ins w:id="241" w:author="nokia" w:date="2023-09-28T09:19:00Z">
              <w:r w:rsidRPr="00B42648">
                <w:rPr>
                  <w:rFonts w:ascii="Arial" w:hAnsi="Arial"/>
                  <w:sz w:val="18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1266" w14:textId="77777777" w:rsidR="00B42648" w:rsidRPr="00B42648" w:rsidRDefault="00B42648" w:rsidP="00B42648">
            <w:pPr>
              <w:keepNext/>
              <w:keepLines/>
              <w:spacing w:after="0"/>
              <w:rPr>
                <w:ins w:id="242" w:author="nokia" w:date="2023-09-28T09:19:00Z"/>
                <w:rFonts w:ascii="Arial" w:hAnsi="Arial"/>
                <w:sz w:val="18"/>
              </w:rPr>
            </w:pPr>
            <w:ins w:id="243" w:author="nokia" w:date="2023-09-28T09:19:00Z">
              <w:r w:rsidRPr="00B4264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691EB" w14:textId="053EC484" w:rsidR="00B42648" w:rsidRPr="00B42648" w:rsidRDefault="00B42648" w:rsidP="00B42648">
            <w:pPr>
              <w:keepNext/>
              <w:keepLines/>
              <w:spacing w:after="0"/>
              <w:rPr>
                <w:ins w:id="244" w:author="nokia" w:date="2023-09-28T09:19:00Z"/>
                <w:rFonts w:ascii="Arial" w:hAnsi="Arial"/>
                <w:sz w:val="18"/>
              </w:rPr>
            </w:pPr>
            <w:ins w:id="245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Result of the modify ad hoc group </w:t>
              </w:r>
            </w:ins>
            <w:ins w:id="246" w:author="nokia" w:date="2023-10-26T14:09:00Z">
              <w:r w:rsidR="001E5F43" w:rsidRPr="001E5F43">
                <w:rPr>
                  <w:rFonts w:ascii="Arial" w:hAnsi="Arial"/>
                  <w:sz w:val="18"/>
                </w:rPr>
                <w:t>data communication</w:t>
              </w:r>
            </w:ins>
            <w:ins w:id="247" w:author="nokia" w:date="2023-09-28T09:19:00Z">
              <w:r w:rsidRPr="00B42648">
                <w:rPr>
                  <w:rFonts w:ascii="Arial" w:hAnsi="Arial"/>
                  <w:sz w:val="18"/>
                </w:rPr>
                <w:t xml:space="preserve"> participants request (success of failure)</w:t>
              </w:r>
            </w:ins>
          </w:p>
        </w:tc>
      </w:tr>
    </w:tbl>
    <w:p w14:paraId="630D7509" w14:textId="77777777" w:rsidR="00B42648" w:rsidRPr="00B42648" w:rsidRDefault="00B42648" w:rsidP="00B42648">
      <w:pPr>
        <w:rPr>
          <w:rFonts w:eastAsia="SimSun"/>
        </w:rPr>
      </w:pPr>
    </w:p>
    <w:p w14:paraId="365599B1" w14:textId="79D68C14" w:rsidR="00F75F90" w:rsidRPr="00D92724" w:rsidRDefault="00F75F90" w:rsidP="00F75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42648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 * * * *</w:t>
      </w:r>
      <w:bookmarkStart w:id="248" w:name="_Toc517082226"/>
    </w:p>
    <w:p w14:paraId="0267DBB8" w14:textId="6918A6E2" w:rsidR="00F75F90" w:rsidRPr="00F75F90" w:rsidRDefault="0030635F" w:rsidP="00F75F90">
      <w:pPr>
        <w:keepNext/>
        <w:keepLines/>
        <w:spacing w:before="120"/>
        <w:ind w:left="1701" w:hanging="1701"/>
        <w:outlineLvl w:val="4"/>
        <w:rPr>
          <w:ins w:id="249" w:author="nokia" w:date="2023-09-27T12:06:00Z"/>
          <w:rFonts w:ascii="Arial" w:hAnsi="Arial"/>
          <w:sz w:val="22"/>
        </w:rPr>
      </w:pPr>
      <w:bookmarkStart w:id="250" w:name="_Toc146293621"/>
      <w:bookmarkEnd w:id="248"/>
      <w:ins w:id="251" w:author="nokia" w:date="2023-10-26T14:44:00Z">
        <w:r>
          <w:rPr>
            <w:rFonts w:ascii="Arial" w:hAnsi="Arial"/>
            <w:sz w:val="22"/>
          </w:rPr>
          <w:t>7</w:t>
        </w:r>
      </w:ins>
      <w:ins w:id="252" w:author="nokia" w:date="2023-09-27T12:06:00Z">
        <w:r w:rsidR="00F75F90" w:rsidRPr="00F75F90">
          <w:rPr>
            <w:rFonts w:ascii="Arial" w:hAnsi="Arial"/>
            <w:sz w:val="22"/>
          </w:rPr>
          <w:t>.1</w:t>
        </w:r>
      </w:ins>
      <w:ins w:id="253" w:author="nokia" w:date="2023-10-26T14:44:00Z">
        <w:r>
          <w:rPr>
            <w:rFonts w:ascii="Arial" w:hAnsi="Arial"/>
            <w:sz w:val="22"/>
          </w:rPr>
          <w:t>7</w:t>
        </w:r>
      </w:ins>
      <w:ins w:id="254" w:author="nokia" w:date="2023-09-27T12:06:00Z">
        <w:r w:rsidR="00F75F90" w:rsidRPr="00F75F90">
          <w:rPr>
            <w:rFonts w:ascii="Arial" w:hAnsi="Arial"/>
            <w:sz w:val="22"/>
          </w:rPr>
          <w:t>.3.</w:t>
        </w:r>
        <w:proofErr w:type="gramStart"/>
        <w:r w:rsidR="00F75F90" w:rsidRPr="00F75F90">
          <w:rPr>
            <w:rFonts w:ascii="Arial" w:hAnsi="Arial"/>
            <w:sz w:val="22"/>
          </w:rPr>
          <w:t>1.</w:t>
        </w:r>
      </w:ins>
      <w:ins w:id="255" w:author="nokia" w:date="2023-10-26T12:03:00Z">
        <w:r w:rsidR="00D41B6C">
          <w:rPr>
            <w:rFonts w:ascii="Arial" w:hAnsi="Arial"/>
            <w:sz w:val="22"/>
          </w:rPr>
          <w:t>z</w:t>
        </w:r>
      </w:ins>
      <w:proofErr w:type="gramEnd"/>
      <w:ins w:id="256" w:author="nokia" w:date="2023-09-27T12:06:00Z">
        <w:r w:rsidR="00F75F90" w:rsidRPr="00F75F90">
          <w:rPr>
            <w:rFonts w:ascii="Arial" w:hAnsi="Arial"/>
            <w:sz w:val="22"/>
          </w:rPr>
          <w:tab/>
        </w:r>
        <w:proofErr w:type="spellStart"/>
        <w:r w:rsidR="00F75F90" w:rsidRPr="00F75F90">
          <w:rPr>
            <w:rFonts w:ascii="Arial" w:hAnsi="Arial"/>
            <w:sz w:val="22"/>
            <w:lang w:val="nl-NL"/>
          </w:rPr>
          <w:t>M</w:t>
        </w:r>
      </w:ins>
      <w:ins w:id="257" w:author="nokia" w:date="2023-09-27T12:10:00Z">
        <w:r w:rsidR="00EA5BB8">
          <w:rPr>
            <w:rFonts w:ascii="Arial" w:hAnsi="Arial"/>
            <w:sz w:val="22"/>
            <w:lang w:val="nl-NL"/>
          </w:rPr>
          <w:t>ergi</w:t>
        </w:r>
      </w:ins>
      <w:ins w:id="258" w:author="nokia" w:date="2023-09-27T12:11:00Z">
        <w:r w:rsidR="00EA5BB8">
          <w:rPr>
            <w:rFonts w:ascii="Arial" w:hAnsi="Arial"/>
            <w:sz w:val="22"/>
            <w:lang w:val="nl-NL"/>
          </w:rPr>
          <w:t>ng</w:t>
        </w:r>
        <w:proofErr w:type="spellEnd"/>
        <w:r w:rsidR="00EA5BB8">
          <w:rPr>
            <w:rFonts w:ascii="Arial" w:hAnsi="Arial"/>
            <w:sz w:val="22"/>
            <w:lang w:val="nl-NL"/>
          </w:rPr>
          <w:t xml:space="preserve"> </w:t>
        </w:r>
      </w:ins>
      <w:ins w:id="259" w:author="nokia" w:date="2023-09-27T12:06:00Z">
        <w:r w:rsidR="00F75F90" w:rsidRPr="00F75F90">
          <w:rPr>
            <w:rFonts w:ascii="Arial" w:hAnsi="Arial"/>
            <w:sz w:val="22"/>
            <w:lang w:val="nl-NL"/>
          </w:rPr>
          <w:t xml:space="preserve">of ad hoc </w:t>
        </w:r>
        <w:proofErr w:type="spellStart"/>
        <w:r w:rsidR="00F75F90" w:rsidRPr="00F75F90">
          <w:rPr>
            <w:rFonts w:ascii="Arial" w:hAnsi="Arial"/>
            <w:sz w:val="22"/>
            <w:lang w:val="nl-NL"/>
          </w:rPr>
          <w:t>group</w:t>
        </w:r>
      </w:ins>
      <w:proofErr w:type="spellEnd"/>
      <w:ins w:id="260" w:author="nokia" w:date="2023-09-27T12:11:00Z">
        <w:r w:rsidR="00EA5BB8">
          <w:rPr>
            <w:rFonts w:ascii="Arial" w:hAnsi="Arial"/>
            <w:sz w:val="22"/>
            <w:lang w:val="nl-NL"/>
          </w:rPr>
          <w:t xml:space="preserve"> </w:t>
        </w:r>
      </w:ins>
      <w:ins w:id="261" w:author="nokia" w:date="2023-10-26T14:10:00Z">
        <w:r w:rsidR="00E54DF6" w:rsidRPr="00E54DF6">
          <w:rPr>
            <w:rFonts w:ascii="Arial" w:hAnsi="Arial"/>
            <w:sz w:val="22"/>
            <w:lang w:val="nl-NL"/>
          </w:rPr>
          <w:t xml:space="preserve">data </w:t>
        </w:r>
        <w:proofErr w:type="spellStart"/>
        <w:r w:rsidR="00E54DF6" w:rsidRPr="00E54DF6">
          <w:rPr>
            <w:rFonts w:ascii="Arial" w:hAnsi="Arial"/>
            <w:sz w:val="22"/>
            <w:lang w:val="nl-NL"/>
          </w:rPr>
          <w:t>communications</w:t>
        </w:r>
      </w:ins>
      <w:proofErr w:type="spellEnd"/>
      <w:ins w:id="262" w:author="nokia" w:date="2023-09-27T12:11:00Z">
        <w:r w:rsidR="00EA5BB8">
          <w:rPr>
            <w:rFonts w:ascii="Arial" w:hAnsi="Arial"/>
            <w:sz w:val="22"/>
            <w:lang w:val="nl-NL"/>
          </w:rPr>
          <w:t xml:space="preserve"> </w:t>
        </w:r>
        <w:proofErr w:type="spellStart"/>
        <w:r w:rsidR="00EA5BB8">
          <w:rPr>
            <w:rFonts w:ascii="Arial" w:hAnsi="Arial"/>
            <w:sz w:val="22"/>
            <w:lang w:val="nl-NL"/>
          </w:rPr>
          <w:t>into</w:t>
        </w:r>
        <w:proofErr w:type="spellEnd"/>
        <w:r w:rsidR="00EA5BB8">
          <w:rPr>
            <w:rFonts w:ascii="Arial" w:hAnsi="Arial"/>
            <w:sz w:val="22"/>
            <w:lang w:val="nl-NL"/>
          </w:rPr>
          <w:t xml:space="preserve"> a single </w:t>
        </w:r>
        <w:r w:rsidR="00EA5BB8" w:rsidRPr="00F75F90">
          <w:rPr>
            <w:rFonts w:ascii="Arial" w:hAnsi="Arial"/>
            <w:sz w:val="22"/>
            <w:lang w:val="nl-NL"/>
          </w:rPr>
          <w:t xml:space="preserve">ad hoc </w:t>
        </w:r>
        <w:proofErr w:type="spellStart"/>
        <w:r w:rsidR="00EA5BB8" w:rsidRPr="00F75F90">
          <w:rPr>
            <w:rFonts w:ascii="Arial" w:hAnsi="Arial"/>
            <w:sz w:val="22"/>
            <w:lang w:val="nl-NL"/>
          </w:rPr>
          <w:t>group</w:t>
        </w:r>
      </w:ins>
      <w:proofErr w:type="spellEnd"/>
      <w:ins w:id="263" w:author="nokia" w:date="2023-09-27T12:06:00Z">
        <w:r w:rsidR="00F75F90" w:rsidRPr="00F75F90">
          <w:rPr>
            <w:rFonts w:ascii="Arial" w:hAnsi="Arial"/>
            <w:sz w:val="22"/>
            <w:lang w:val="nl-NL"/>
          </w:rPr>
          <w:t xml:space="preserve"> </w:t>
        </w:r>
      </w:ins>
      <w:bookmarkEnd w:id="250"/>
      <w:ins w:id="264" w:author="nokia" w:date="2023-10-26T14:10:00Z">
        <w:r w:rsidR="00E54DF6" w:rsidRPr="00E54DF6">
          <w:rPr>
            <w:rFonts w:ascii="Arial" w:hAnsi="Arial"/>
            <w:sz w:val="22"/>
            <w:lang w:val="nl-NL"/>
          </w:rPr>
          <w:t xml:space="preserve">data </w:t>
        </w:r>
        <w:proofErr w:type="spellStart"/>
        <w:r w:rsidR="00E54DF6" w:rsidRPr="00E54DF6">
          <w:rPr>
            <w:rFonts w:ascii="Arial" w:hAnsi="Arial"/>
            <w:sz w:val="22"/>
            <w:lang w:val="nl-NL"/>
          </w:rPr>
          <w:t>communication</w:t>
        </w:r>
      </w:ins>
      <w:proofErr w:type="spellEnd"/>
    </w:p>
    <w:p w14:paraId="6564C37C" w14:textId="7A626CEF" w:rsidR="00F75F90" w:rsidRPr="00F75F90" w:rsidRDefault="00F75F90" w:rsidP="00F75F90">
      <w:pPr>
        <w:rPr>
          <w:ins w:id="265" w:author="nokia" w:date="2023-09-27T12:06:00Z"/>
        </w:rPr>
      </w:pPr>
      <w:ins w:id="266" w:author="nokia" w:date="2023-09-27T12:06:00Z">
        <w:r w:rsidRPr="00F75F90">
          <w:t>Figure </w:t>
        </w:r>
      </w:ins>
      <w:ins w:id="267" w:author="nokia" w:date="2023-10-26T14:44:00Z">
        <w:r w:rsidR="0030635F">
          <w:t>7</w:t>
        </w:r>
      </w:ins>
      <w:ins w:id="268" w:author="nokia" w:date="2023-09-27T12:12:00Z">
        <w:r w:rsidR="00EA5BB8" w:rsidRPr="00EA5BB8">
          <w:t>.1</w:t>
        </w:r>
      </w:ins>
      <w:ins w:id="269" w:author="nokia" w:date="2023-10-26T14:44:00Z">
        <w:r w:rsidR="0030635F">
          <w:t>7</w:t>
        </w:r>
      </w:ins>
      <w:ins w:id="270" w:author="nokia" w:date="2023-09-27T12:12:00Z">
        <w:r w:rsidR="00EA5BB8" w:rsidRPr="00EA5BB8">
          <w:t>.3.1.</w:t>
        </w:r>
      </w:ins>
      <w:ins w:id="271" w:author="nokia" w:date="2023-10-26T12:03:00Z">
        <w:r w:rsidR="00D41B6C">
          <w:t>z</w:t>
        </w:r>
      </w:ins>
      <w:ins w:id="272" w:author="nokia" w:date="2023-09-27T12:06:00Z">
        <w:r w:rsidRPr="00F75F90">
          <w:t xml:space="preserve">-1 below illustrates the </w:t>
        </w:r>
      </w:ins>
      <w:ins w:id="273" w:author="nokia" w:date="2023-09-28T09:32:00Z">
        <w:r w:rsidR="00B3240D">
          <w:t>m</w:t>
        </w:r>
      </w:ins>
      <w:ins w:id="274" w:author="nokia" w:date="2023-09-27T12:13:00Z">
        <w:r w:rsidR="00EA5BB8" w:rsidRPr="00EA5BB8">
          <w:t>erging of</w:t>
        </w:r>
      </w:ins>
      <w:ins w:id="275" w:author="nokia" w:date="2023-09-28T09:32:00Z">
        <w:r w:rsidR="00B3240D">
          <w:t xml:space="preserve"> </w:t>
        </w:r>
      </w:ins>
      <w:ins w:id="276" w:author="nokia" w:date="2023-09-27T12:13:00Z">
        <w:r w:rsidR="00EA5BB8" w:rsidRPr="00EA5BB8">
          <w:t>ad</w:t>
        </w:r>
      </w:ins>
      <w:ins w:id="277" w:author="nokia" w:date="2023-09-28T09:32:00Z">
        <w:r w:rsidR="00B3240D">
          <w:t> </w:t>
        </w:r>
      </w:ins>
      <w:ins w:id="278" w:author="nokia" w:date="2023-09-27T12:13:00Z">
        <w:r w:rsidR="00EA5BB8" w:rsidRPr="00EA5BB8">
          <w:t xml:space="preserve">hoc group </w:t>
        </w:r>
      </w:ins>
      <w:ins w:id="279" w:author="nokia" w:date="2023-10-26T14:10:00Z">
        <w:r w:rsidR="00E54DF6" w:rsidRPr="00E54DF6">
          <w:t>data communications</w:t>
        </w:r>
      </w:ins>
      <w:ins w:id="280" w:author="nokia" w:date="2023-09-27T12:13:00Z">
        <w:r w:rsidR="00EA5BB8" w:rsidRPr="00EA5BB8">
          <w:t xml:space="preserve"> into a single ad</w:t>
        </w:r>
      </w:ins>
      <w:ins w:id="281" w:author="nokia" w:date="2023-09-28T09:32:00Z">
        <w:r w:rsidR="008E6E7B">
          <w:t> </w:t>
        </w:r>
      </w:ins>
      <w:ins w:id="282" w:author="nokia" w:date="2023-09-27T12:13:00Z">
        <w:r w:rsidR="00EA5BB8" w:rsidRPr="00EA5BB8">
          <w:t xml:space="preserve">hoc group </w:t>
        </w:r>
      </w:ins>
      <w:ins w:id="283" w:author="nokia" w:date="2023-10-26T14:10:00Z">
        <w:r w:rsidR="00E54DF6" w:rsidRPr="00E54DF6">
          <w:t>data communication</w:t>
        </w:r>
      </w:ins>
      <w:ins w:id="284" w:author="nokia" w:date="2023-09-27T12:06:00Z">
        <w:r w:rsidRPr="00F75F90">
          <w:t>.</w:t>
        </w:r>
      </w:ins>
    </w:p>
    <w:p w14:paraId="65AC5B3E" w14:textId="77777777" w:rsidR="00F75F90" w:rsidRPr="00F75F90" w:rsidRDefault="00F75F90" w:rsidP="00F75F90">
      <w:pPr>
        <w:rPr>
          <w:ins w:id="285" w:author="nokia" w:date="2023-09-27T12:06:00Z"/>
        </w:rPr>
      </w:pPr>
      <w:ins w:id="286" w:author="nokia" w:date="2023-09-27T12:06:00Z">
        <w:r w:rsidRPr="00F75F90">
          <w:t>Pre-conditions:</w:t>
        </w:r>
      </w:ins>
    </w:p>
    <w:p w14:paraId="20353949" w14:textId="7BBCE617" w:rsidR="00F75F90" w:rsidRPr="00F75F90" w:rsidRDefault="008465ED" w:rsidP="00F75F90">
      <w:pPr>
        <w:ind w:left="568" w:hanging="284"/>
        <w:rPr>
          <w:ins w:id="287" w:author="nokia" w:date="2023-09-27T12:06:00Z"/>
        </w:rPr>
      </w:pPr>
      <w:ins w:id="288" w:author="nokia" w:date="2023-10-27T10:14:00Z">
        <w:r>
          <w:t>-</w:t>
        </w:r>
      </w:ins>
      <w:ins w:id="289" w:author="nokia" w:date="2023-09-27T12:06:00Z">
        <w:r w:rsidR="00F75F90" w:rsidRPr="00F75F90">
          <w:tab/>
        </w:r>
      </w:ins>
      <w:proofErr w:type="spellStart"/>
      <w:ins w:id="290" w:author="nokia" w:date="2023-09-28T10:32:00Z">
        <w:r w:rsidR="003F4A18" w:rsidRPr="00F75F90">
          <w:t>MC</w:t>
        </w:r>
      </w:ins>
      <w:ins w:id="291" w:author="nokia" w:date="2023-10-26T14:10:00Z">
        <w:r w:rsidR="00E54DF6">
          <w:t>Data</w:t>
        </w:r>
      </w:ins>
      <w:proofErr w:type="spellEnd"/>
      <w:ins w:id="292" w:author="nokia" w:date="2023-09-28T10:32:00Z">
        <w:r w:rsidR="003F4A18" w:rsidRPr="00F75F90">
          <w:t xml:space="preserve"> user 1 </w:t>
        </w:r>
        <w:r w:rsidR="003F4A18">
          <w:t xml:space="preserve">on </w:t>
        </w:r>
      </w:ins>
      <w:proofErr w:type="spellStart"/>
      <w:ins w:id="293" w:author="nokia" w:date="2023-09-27T12:06:00Z">
        <w:r w:rsidR="00F75F90" w:rsidRPr="00F75F90">
          <w:t>MC</w:t>
        </w:r>
      </w:ins>
      <w:ins w:id="294" w:author="nokia" w:date="2023-10-26T14:10:00Z">
        <w:r w:rsidR="00E54DF6">
          <w:t>Data</w:t>
        </w:r>
      </w:ins>
      <w:proofErr w:type="spellEnd"/>
      <w:ins w:id="295" w:author="nokia" w:date="2023-09-27T12:06:00Z">
        <w:r w:rsidR="00F75F90" w:rsidRPr="00F75F90">
          <w:t xml:space="preserve"> client 1 is </w:t>
        </w:r>
      </w:ins>
      <w:ins w:id="296" w:author="nokia" w:date="2023-09-28T10:32:00Z">
        <w:r w:rsidR="003F4A18">
          <w:t xml:space="preserve">authorized </w:t>
        </w:r>
      </w:ins>
      <w:ins w:id="297" w:author="nokia" w:date="2023-09-28T10:33:00Z">
        <w:r w:rsidR="003F4A18">
          <w:t xml:space="preserve">to </w:t>
        </w:r>
      </w:ins>
      <w:ins w:id="298" w:author="nokia" w:date="2023-09-28T10:32:00Z">
        <w:r w:rsidR="003F4A18">
          <w:t>mer</w:t>
        </w:r>
      </w:ins>
      <w:ins w:id="299" w:author="nokia" w:date="2023-09-28T10:33:00Z">
        <w:r w:rsidR="003F4A18">
          <w:t xml:space="preserve">ge ad hoc </w:t>
        </w:r>
      </w:ins>
      <w:ins w:id="300" w:author="nokia" w:date="2023-09-27T12:06:00Z">
        <w:r w:rsidR="00F75F90" w:rsidRPr="00F75F90">
          <w:t xml:space="preserve">ad hoc group </w:t>
        </w:r>
      </w:ins>
      <w:ins w:id="301" w:author="nokia" w:date="2023-10-26T14:10:00Z">
        <w:r w:rsidR="00E54DF6" w:rsidRPr="00E54DF6">
          <w:t>data communications</w:t>
        </w:r>
      </w:ins>
      <w:ins w:id="302" w:author="nokia" w:date="2023-09-27T12:06:00Z">
        <w:r w:rsidR="00F75F90" w:rsidRPr="00F75F90">
          <w:t>.</w:t>
        </w:r>
      </w:ins>
    </w:p>
    <w:p w14:paraId="34E35E3E" w14:textId="01ECC53A" w:rsidR="00F75F90" w:rsidRDefault="008465ED" w:rsidP="00F75F90">
      <w:pPr>
        <w:ind w:left="568" w:hanging="284"/>
        <w:rPr>
          <w:ins w:id="303" w:author="nokia" w:date="2023-09-28T10:35:00Z"/>
        </w:rPr>
      </w:pPr>
      <w:ins w:id="304" w:author="nokia" w:date="2023-10-27T10:14:00Z">
        <w:r>
          <w:t>-</w:t>
        </w:r>
      </w:ins>
      <w:ins w:id="305" w:author="nokia" w:date="2023-09-27T12:06:00Z">
        <w:r w:rsidR="00F75F90" w:rsidRPr="00F75F90">
          <w:tab/>
        </w:r>
        <w:proofErr w:type="spellStart"/>
        <w:r w:rsidR="00F75F90" w:rsidRPr="00F75F90">
          <w:t>MC</w:t>
        </w:r>
      </w:ins>
      <w:ins w:id="306" w:author="nokia" w:date="2023-10-26T14:10:00Z">
        <w:r w:rsidR="00E54DF6">
          <w:t>Data</w:t>
        </w:r>
      </w:ins>
      <w:proofErr w:type="spellEnd"/>
      <w:ins w:id="307" w:author="nokia" w:date="2023-09-27T12:06:00Z">
        <w:r w:rsidR="00F75F90" w:rsidRPr="00F75F90">
          <w:t xml:space="preserve"> client 1</w:t>
        </w:r>
      </w:ins>
      <w:ins w:id="308" w:author="nokia" w:date="2023-09-28T10:34:00Z">
        <w:r w:rsidR="008F38F0">
          <w:t xml:space="preserve"> and </w:t>
        </w:r>
      </w:ins>
      <w:proofErr w:type="spellStart"/>
      <w:ins w:id="309" w:author="nokia" w:date="2023-09-27T12:06:00Z">
        <w:r w:rsidR="00F75F90" w:rsidRPr="00F75F90">
          <w:t>MC</w:t>
        </w:r>
      </w:ins>
      <w:ins w:id="310" w:author="nokia" w:date="2023-10-26T14:11:00Z">
        <w:r w:rsidR="00E54DF6">
          <w:t>Data</w:t>
        </w:r>
      </w:ins>
      <w:proofErr w:type="spellEnd"/>
      <w:ins w:id="311" w:author="nokia" w:date="2023-09-27T12:06:00Z">
        <w:r w:rsidR="00F75F90" w:rsidRPr="00F75F90">
          <w:t xml:space="preserve"> client </w:t>
        </w:r>
      </w:ins>
      <w:ins w:id="312" w:author="nokia" w:date="2023-09-28T10:35:00Z">
        <w:r w:rsidR="008F38F0">
          <w:t>2</w:t>
        </w:r>
      </w:ins>
      <w:ins w:id="313" w:author="nokia" w:date="2023-09-27T12:06:00Z">
        <w:r w:rsidR="00F75F90" w:rsidRPr="00F75F90">
          <w:t xml:space="preserve"> are on an ongoing ad hoc group </w:t>
        </w:r>
      </w:ins>
      <w:ins w:id="314" w:author="nokia" w:date="2023-10-26T14:11:00Z">
        <w:r w:rsidR="00E54DF6" w:rsidRPr="00E54DF6">
          <w:t>data communication</w:t>
        </w:r>
      </w:ins>
      <w:ins w:id="315" w:author="nokia" w:date="2023-09-28T11:56:00Z">
        <w:r w:rsidR="00337F1F">
          <w:t> 1</w:t>
        </w:r>
      </w:ins>
      <w:ins w:id="316" w:author="nokia" w:date="2023-09-27T12:06:00Z">
        <w:r w:rsidR="00F75F90" w:rsidRPr="00F75F90">
          <w:t>.</w:t>
        </w:r>
      </w:ins>
    </w:p>
    <w:p w14:paraId="70185609" w14:textId="75F6D185" w:rsidR="008F38F0" w:rsidRPr="00F75F90" w:rsidRDefault="008465ED" w:rsidP="008F38F0">
      <w:pPr>
        <w:ind w:left="568" w:hanging="284"/>
        <w:rPr>
          <w:ins w:id="317" w:author="nokia" w:date="2023-09-27T12:06:00Z"/>
        </w:rPr>
      </w:pPr>
      <w:ins w:id="318" w:author="nokia" w:date="2023-10-27T10:14:00Z">
        <w:r>
          <w:t>-</w:t>
        </w:r>
      </w:ins>
      <w:ins w:id="319" w:author="nokia" w:date="2023-09-28T10:35:00Z">
        <w:r w:rsidR="008F38F0">
          <w:tab/>
        </w:r>
        <w:proofErr w:type="spellStart"/>
        <w:r w:rsidR="008F38F0" w:rsidRPr="00F75F90">
          <w:t>MC</w:t>
        </w:r>
      </w:ins>
      <w:ins w:id="320" w:author="nokia" w:date="2023-10-26T14:11:00Z">
        <w:r w:rsidR="00E54DF6">
          <w:t>Data</w:t>
        </w:r>
      </w:ins>
      <w:proofErr w:type="spellEnd"/>
      <w:ins w:id="321" w:author="nokia" w:date="2023-09-28T10:35:00Z">
        <w:r w:rsidR="008F38F0" w:rsidRPr="00F75F90">
          <w:t xml:space="preserve"> client 1</w:t>
        </w:r>
      </w:ins>
      <w:ins w:id="322" w:author="nokia" w:date="2023-09-28T11:25:00Z">
        <w:r w:rsidR="00BE2BC0">
          <w:t xml:space="preserve"> </w:t>
        </w:r>
      </w:ins>
      <w:ins w:id="323" w:author="nokia" w:date="2023-09-28T11:26:00Z">
        <w:r w:rsidR="00BE2BC0">
          <w:t>and</w:t>
        </w:r>
      </w:ins>
      <w:ins w:id="324" w:author="nokia" w:date="2023-09-28T10:35:00Z">
        <w:r w:rsidR="008F38F0">
          <w:t xml:space="preserve"> </w:t>
        </w:r>
        <w:proofErr w:type="spellStart"/>
        <w:r w:rsidR="008F38F0" w:rsidRPr="00F75F90">
          <w:t>MC</w:t>
        </w:r>
      </w:ins>
      <w:ins w:id="325" w:author="nokia" w:date="2023-10-26T14:11:00Z">
        <w:r w:rsidR="00E54DF6">
          <w:t>Data</w:t>
        </w:r>
      </w:ins>
      <w:proofErr w:type="spellEnd"/>
      <w:ins w:id="326" w:author="nokia" w:date="2023-09-28T10:35:00Z">
        <w:r w:rsidR="008F38F0" w:rsidRPr="00F75F90">
          <w:t xml:space="preserve"> client </w:t>
        </w:r>
      </w:ins>
      <w:ins w:id="327" w:author="nokia" w:date="2023-09-28T10:36:00Z">
        <w:r w:rsidR="008F38F0">
          <w:t>3</w:t>
        </w:r>
      </w:ins>
      <w:ins w:id="328" w:author="nokia" w:date="2023-09-28T10:35:00Z">
        <w:r w:rsidR="008F38F0">
          <w:t xml:space="preserve"> </w:t>
        </w:r>
        <w:r w:rsidR="008F38F0" w:rsidRPr="00F75F90">
          <w:t>are on an</w:t>
        </w:r>
      </w:ins>
      <w:ins w:id="329" w:author="nokia" w:date="2023-10-27T10:39:00Z">
        <w:r w:rsidR="00C531A1">
          <w:t xml:space="preserve"> </w:t>
        </w:r>
      </w:ins>
      <w:ins w:id="330" w:author="nokia" w:date="2023-09-28T10:35:00Z">
        <w:r w:rsidR="008F38F0" w:rsidRPr="00F75F90">
          <w:t xml:space="preserve">ongoing ad hoc group </w:t>
        </w:r>
      </w:ins>
      <w:ins w:id="331" w:author="nokia" w:date="2023-10-26T14:11:00Z">
        <w:r w:rsidR="00E54DF6" w:rsidRPr="00E54DF6">
          <w:t>data communication</w:t>
        </w:r>
      </w:ins>
      <w:ins w:id="332" w:author="nokia" w:date="2023-09-28T11:56:00Z">
        <w:r w:rsidR="00337F1F">
          <w:t> 2</w:t>
        </w:r>
      </w:ins>
      <w:ins w:id="333" w:author="nokia" w:date="2023-09-28T10:35:00Z">
        <w:r w:rsidR="008F38F0" w:rsidRPr="00F75F90">
          <w:t>.</w:t>
        </w:r>
      </w:ins>
    </w:p>
    <w:p w14:paraId="11A33742" w14:textId="40CEE671" w:rsidR="00F75F90" w:rsidRPr="00F75F90" w:rsidRDefault="008465ED" w:rsidP="00F75F90">
      <w:pPr>
        <w:ind w:left="568" w:hanging="284"/>
        <w:rPr>
          <w:ins w:id="334" w:author="nokia" w:date="2023-09-27T12:06:00Z"/>
        </w:rPr>
      </w:pPr>
      <w:ins w:id="335" w:author="nokia" w:date="2023-10-27T10:15:00Z">
        <w:r>
          <w:t>-</w:t>
        </w:r>
      </w:ins>
      <w:ins w:id="336" w:author="nokia" w:date="2023-09-27T12:06:00Z">
        <w:r w:rsidR="00F75F90" w:rsidRPr="00F75F90">
          <w:tab/>
        </w:r>
        <w:proofErr w:type="spellStart"/>
        <w:r w:rsidR="00F75F90" w:rsidRPr="00F75F90">
          <w:t>MC</w:t>
        </w:r>
      </w:ins>
      <w:ins w:id="337" w:author="nokia" w:date="2023-10-26T14:11:00Z">
        <w:r w:rsidR="00E54DF6">
          <w:t>Data</w:t>
        </w:r>
      </w:ins>
      <w:proofErr w:type="spellEnd"/>
      <w:ins w:id="338" w:author="nokia" w:date="2023-09-27T12:06:00Z">
        <w:r w:rsidR="00F75F90" w:rsidRPr="00F75F90">
          <w:t xml:space="preserve"> user 1 requests to </w:t>
        </w:r>
      </w:ins>
      <w:ins w:id="339" w:author="nokia" w:date="2023-09-28T10:36:00Z">
        <w:r w:rsidR="008F38F0">
          <w:t>merge</w:t>
        </w:r>
      </w:ins>
      <w:ins w:id="340" w:author="nokia" w:date="2023-10-26T14:14:00Z">
        <w:r w:rsidR="00E54DF6">
          <w:t xml:space="preserve"> </w:t>
        </w:r>
      </w:ins>
      <w:ins w:id="341" w:author="nokia" w:date="2023-09-28T10:37:00Z">
        <w:r w:rsidR="008F38F0" w:rsidRPr="00F75F90">
          <w:t xml:space="preserve">ad hoc group </w:t>
        </w:r>
      </w:ins>
      <w:ins w:id="342" w:author="nokia" w:date="2023-10-26T14:11:00Z">
        <w:r w:rsidR="00E54DF6" w:rsidRPr="00E54DF6">
          <w:t>data communication</w:t>
        </w:r>
      </w:ins>
      <w:ins w:id="343" w:author="nokia" w:date="2023-10-26T14:14:00Z">
        <w:r w:rsidR="00E54DF6">
          <w:t> </w:t>
        </w:r>
      </w:ins>
      <w:ins w:id="344" w:author="nokia" w:date="2023-10-27T10:39:00Z">
        <w:r w:rsidR="00C531A1">
          <w:t>1</w:t>
        </w:r>
      </w:ins>
      <w:ins w:id="345" w:author="nokia" w:date="2023-09-28T10:37:00Z">
        <w:r w:rsidR="008F38F0">
          <w:t xml:space="preserve"> into ad hoc group </w:t>
        </w:r>
      </w:ins>
      <w:ins w:id="346" w:author="nokia" w:date="2023-10-26T14:11:00Z">
        <w:r w:rsidR="00E54DF6" w:rsidRPr="00E54DF6">
          <w:t>data communication</w:t>
        </w:r>
      </w:ins>
      <w:ins w:id="347" w:author="nokia" w:date="2023-09-28T11:56:00Z">
        <w:r w:rsidR="00337F1F">
          <w:t> </w:t>
        </w:r>
      </w:ins>
      <w:ins w:id="348" w:author="nokia" w:date="2023-10-27T10:39:00Z">
        <w:r w:rsidR="00C531A1">
          <w:t>2</w:t>
        </w:r>
      </w:ins>
      <w:ins w:id="349" w:author="nokia" w:date="2023-09-28T10:37:00Z">
        <w:r w:rsidR="008F38F0" w:rsidRPr="00F75F90">
          <w:t>.</w:t>
        </w:r>
      </w:ins>
    </w:p>
    <w:p w14:paraId="31301EC7" w14:textId="7551A1A3" w:rsidR="00F75F90" w:rsidRPr="00F75F90" w:rsidRDefault="00C531A1" w:rsidP="00F75F90">
      <w:pPr>
        <w:keepNext/>
        <w:keepLines/>
        <w:spacing w:before="60"/>
        <w:jc w:val="center"/>
        <w:rPr>
          <w:ins w:id="350" w:author="nokia" w:date="2023-09-27T12:06:00Z"/>
          <w:rFonts w:ascii="Arial" w:hAnsi="Arial"/>
          <w:b/>
        </w:rPr>
      </w:pPr>
      <w:ins w:id="351" w:author="nokia" w:date="2023-09-27T12:06:00Z">
        <w:r w:rsidRPr="00F75F90">
          <w:rPr>
            <w:rFonts w:ascii="Arial" w:hAnsi="Arial"/>
            <w:b/>
          </w:rPr>
          <w:object w:dxaOrig="11655" w:dyaOrig="11085" w14:anchorId="0874C2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1.3pt;height:489.45pt" o:ole="">
              <v:imagedata r:id="rId13" o:title=""/>
            </v:shape>
            <o:OLEObject Type="Embed" ProgID="Visio.Drawing.15" ShapeID="_x0000_i1025" DrawAspect="Content" ObjectID="_1760867901" r:id="rId14"/>
          </w:object>
        </w:r>
      </w:ins>
    </w:p>
    <w:p w14:paraId="1E1973B7" w14:textId="4BFF986F" w:rsidR="00F75F90" w:rsidRPr="00F75F90" w:rsidRDefault="00F75F90" w:rsidP="00F75F90">
      <w:pPr>
        <w:keepLines/>
        <w:spacing w:after="240"/>
        <w:jc w:val="center"/>
        <w:rPr>
          <w:ins w:id="352" w:author="nokia" w:date="2023-09-27T12:06:00Z"/>
          <w:rFonts w:ascii="Arial" w:hAnsi="Arial"/>
          <w:b/>
        </w:rPr>
      </w:pPr>
      <w:ins w:id="353" w:author="nokia" w:date="2023-09-27T12:06:00Z">
        <w:r w:rsidRPr="00F75F90">
          <w:rPr>
            <w:rFonts w:ascii="Arial" w:hAnsi="Arial"/>
            <w:b/>
          </w:rPr>
          <w:t>Figure </w:t>
        </w:r>
      </w:ins>
      <w:ins w:id="354" w:author="nokia" w:date="2023-10-26T14:45:00Z">
        <w:r w:rsidR="0030635F">
          <w:rPr>
            <w:rFonts w:ascii="Arial" w:hAnsi="Arial"/>
            <w:b/>
          </w:rPr>
          <w:t>7</w:t>
        </w:r>
      </w:ins>
      <w:ins w:id="355" w:author="nokia" w:date="2023-09-27T12:12:00Z">
        <w:r w:rsidR="00EA5BB8" w:rsidRPr="00EA5BB8">
          <w:rPr>
            <w:rFonts w:ascii="Arial" w:hAnsi="Arial"/>
            <w:b/>
          </w:rPr>
          <w:t>.1</w:t>
        </w:r>
      </w:ins>
      <w:ins w:id="356" w:author="nokia" w:date="2023-10-26T14:45:00Z">
        <w:r w:rsidR="0030635F">
          <w:rPr>
            <w:rFonts w:ascii="Arial" w:hAnsi="Arial"/>
            <w:b/>
          </w:rPr>
          <w:t>7</w:t>
        </w:r>
      </w:ins>
      <w:ins w:id="357" w:author="nokia" w:date="2023-09-27T12:12:00Z">
        <w:r w:rsidR="00EA5BB8" w:rsidRPr="00EA5BB8">
          <w:rPr>
            <w:rFonts w:ascii="Arial" w:hAnsi="Arial"/>
            <w:b/>
          </w:rPr>
          <w:t>.3.1.</w:t>
        </w:r>
      </w:ins>
      <w:ins w:id="358" w:author="nokia" w:date="2023-10-26T12:03:00Z">
        <w:r w:rsidR="00D41B6C">
          <w:rPr>
            <w:rFonts w:ascii="Arial" w:hAnsi="Arial"/>
            <w:b/>
          </w:rPr>
          <w:t>z</w:t>
        </w:r>
      </w:ins>
      <w:ins w:id="359" w:author="nokia" w:date="2023-09-27T12:06:00Z">
        <w:r w:rsidRPr="00F75F90">
          <w:rPr>
            <w:rFonts w:ascii="Arial" w:hAnsi="Arial"/>
            <w:b/>
          </w:rPr>
          <w:t xml:space="preserve">-1: </w:t>
        </w:r>
      </w:ins>
      <w:ins w:id="360" w:author="nokia" w:date="2023-09-27T12:13:00Z">
        <w:r w:rsidR="00EA5BB8" w:rsidRPr="00EA5BB8">
          <w:rPr>
            <w:rFonts w:ascii="Arial" w:hAnsi="Arial"/>
            <w:b/>
          </w:rPr>
          <w:t>Merging of ad</w:t>
        </w:r>
      </w:ins>
      <w:ins w:id="361" w:author="nokia" w:date="2023-09-28T10:29:00Z">
        <w:r w:rsidR="006213C0">
          <w:rPr>
            <w:rFonts w:ascii="Arial" w:hAnsi="Arial"/>
            <w:b/>
          </w:rPr>
          <w:t> </w:t>
        </w:r>
      </w:ins>
      <w:ins w:id="362" w:author="nokia" w:date="2023-09-27T12:13:00Z">
        <w:r w:rsidR="00EA5BB8" w:rsidRPr="00EA5BB8">
          <w:rPr>
            <w:rFonts w:ascii="Arial" w:hAnsi="Arial"/>
            <w:b/>
          </w:rPr>
          <w:t xml:space="preserve">hoc group </w:t>
        </w:r>
      </w:ins>
      <w:ins w:id="363" w:author="nokia" w:date="2023-10-26T14:16:00Z">
        <w:r w:rsidR="00270144" w:rsidRPr="00270144">
          <w:rPr>
            <w:rFonts w:ascii="Arial" w:hAnsi="Arial"/>
            <w:b/>
          </w:rPr>
          <w:t>data communications</w:t>
        </w:r>
      </w:ins>
      <w:ins w:id="364" w:author="nokia" w:date="2023-09-27T12:13:00Z">
        <w:r w:rsidR="00EA5BB8" w:rsidRPr="00EA5BB8">
          <w:rPr>
            <w:rFonts w:ascii="Arial" w:hAnsi="Arial"/>
            <w:b/>
          </w:rPr>
          <w:t xml:space="preserve"> into a single ad</w:t>
        </w:r>
      </w:ins>
      <w:ins w:id="365" w:author="nokia" w:date="2023-09-28T10:29:00Z">
        <w:r w:rsidR="00315C5A">
          <w:rPr>
            <w:rFonts w:ascii="Arial" w:hAnsi="Arial"/>
            <w:b/>
          </w:rPr>
          <w:t> </w:t>
        </w:r>
      </w:ins>
      <w:ins w:id="366" w:author="nokia" w:date="2023-09-27T12:13:00Z">
        <w:r w:rsidR="00EA5BB8" w:rsidRPr="00EA5BB8">
          <w:rPr>
            <w:rFonts w:ascii="Arial" w:hAnsi="Arial"/>
            <w:b/>
          </w:rPr>
          <w:t xml:space="preserve">hoc group </w:t>
        </w:r>
      </w:ins>
      <w:ins w:id="367" w:author="nokia" w:date="2023-10-26T14:16:00Z">
        <w:r w:rsidR="00270144" w:rsidRPr="00270144">
          <w:rPr>
            <w:rFonts w:ascii="Arial" w:hAnsi="Arial"/>
            <w:b/>
          </w:rPr>
          <w:t>data communication</w:t>
        </w:r>
      </w:ins>
    </w:p>
    <w:p w14:paraId="5178E887" w14:textId="7873EBBA" w:rsidR="00F75F90" w:rsidRPr="00F75F90" w:rsidRDefault="00F75F90" w:rsidP="00F75F90">
      <w:pPr>
        <w:ind w:left="568" w:hanging="284"/>
        <w:rPr>
          <w:ins w:id="368" w:author="nokia" w:date="2023-09-27T12:06:00Z"/>
          <w:lang w:eastAsia="zh-CN"/>
        </w:rPr>
      </w:pPr>
      <w:ins w:id="369" w:author="nokia" w:date="2023-09-27T12:06:00Z">
        <w:r w:rsidRPr="00F75F90">
          <w:t>1.</w:t>
        </w:r>
        <w:r w:rsidRPr="00F75F90">
          <w:tab/>
          <w:t xml:space="preserve">The </w:t>
        </w:r>
        <w:proofErr w:type="spellStart"/>
        <w:r w:rsidRPr="00F75F90">
          <w:t>MC</w:t>
        </w:r>
      </w:ins>
      <w:ins w:id="370" w:author="nokia" w:date="2023-10-26T14:24:00Z">
        <w:r w:rsidR="00F65CE8">
          <w:t>Data</w:t>
        </w:r>
      </w:ins>
      <w:proofErr w:type="spellEnd"/>
      <w:ins w:id="371" w:author="nokia" w:date="2023-09-27T12:06:00Z">
        <w:r w:rsidRPr="00F75F90">
          <w:t xml:space="preserve"> client 1 sends the m</w:t>
        </w:r>
      </w:ins>
      <w:ins w:id="372" w:author="nokia" w:date="2023-09-28T10:43:00Z">
        <w:r w:rsidR="00476D12">
          <w:t>erge</w:t>
        </w:r>
      </w:ins>
      <w:ins w:id="373" w:author="nokia" w:date="2023-09-27T12:06:00Z">
        <w:r w:rsidRPr="00F75F90">
          <w:t xml:space="preserve"> ad hoc group </w:t>
        </w:r>
      </w:ins>
      <w:ins w:id="374" w:author="nokia" w:date="2023-10-26T14:16:00Z">
        <w:r w:rsidR="00270144" w:rsidRPr="00270144">
          <w:t>data communication</w:t>
        </w:r>
      </w:ins>
      <w:ins w:id="375" w:author="nokia" w:date="2023-09-27T12:06:00Z">
        <w:r w:rsidRPr="00F75F90">
          <w:t xml:space="preserve"> request to the </w:t>
        </w:r>
        <w:proofErr w:type="spellStart"/>
        <w:r w:rsidRPr="00F75F90">
          <w:t>MC</w:t>
        </w:r>
      </w:ins>
      <w:ins w:id="376" w:author="nokia" w:date="2023-10-26T14:21:00Z">
        <w:r w:rsidR="00847587">
          <w:t>Data</w:t>
        </w:r>
      </w:ins>
      <w:proofErr w:type="spellEnd"/>
      <w:ins w:id="377" w:author="nokia" w:date="2023-09-27T12:06:00Z">
        <w:r w:rsidRPr="00F75F90">
          <w:t xml:space="preserve"> server </w:t>
        </w:r>
      </w:ins>
      <w:ins w:id="378" w:author="nokia" w:date="2023-10-24T11:42:00Z">
        <w:r w:rsidR="00D779C9" w:rsidRPr="00F75F90">
          <w:t>to</w:t>
        </w:r>
      </w:ins>
      <w:ins w:id="379" w:author="nokia" w:date="2023-09-27T12:06:00Z">
        <w:r w:rsidRPr="00F75F90">
          <w:t xml:space="preserve"> </w:t>
        </w:r>
      </w:ins>
      <w:ins w:id="380" w:author="nokia" w:date="2023-09-28T10:44:00Z">
        <w:r w:rsidR="00476D12">
          <w:t xml:space="preserve">transfer the ad hoc group participants </w:t>
        </w:r>
      </w:ins>
      <w:ins w:id="381" w:author="nokia" w:date="2023-09-28T10:47:00Z">
        <w:r w:rsidR="00476D12">
          <w:t>from</w:t>
        </w:r>
      </w:ins>
      <w:ins w:id="382" w:author="nokia" w:date="2023-09-28T10:44:00Z">
        <w:r w:rsidR="00476D12">
          <w:t xml:space="preserve"> ad hoc group</w:t>
        </w:r>
      </w:ins>
      <w:ins w:id="383" w:author="nokia" w:date="2023-10-26T14:21:00Z">
        <w:r w:rsidR="00847587">
          <w:t xml:space="preserve"> </w:t>
        </w:r>
      </w:ins>
      <w:ins w:id="384" w:author="nokia" w:date="2023-10-26T14:24:00Z">
        <w:r w:rsidR="00F65CE8" w:rsidRPr="00F65CE8">
          <w:t>data communication</w:t>
        </w:r>
      </w:ins>
      <w:ins w:id="385" w:author="nokia" w:date="2023-09-28T11:57:00Z">
        <w:r w:rsidR="00337F1F">
          <w:t> </w:t>
        </w:r>
      </w:ins>
      <w:ins w:id="386" w:author="nokia" w:date="2023-10-27T10:40:00Z">
        <w:r w:rsidR="00C531A1">
          <w:t>1</w:t>
        </w:r>
      </w:ins>
      <w:ins w:id="387" w:author="nokia" w:date="2023-09-28T10:45:00Z">
        <w:r w:rsidR="00476D12">
          <w:t xml:space="preserve"> </w:t>
        </w:r>
      </w:ins>
      <w:ins w:id="388" w:author="nokia" w:date="2023-09-28T10:47:00Z">
        <w:r w:rsidR="00476D12">
          <w:t>in</w:t>
        </w:r>
      </w:ins>
      <w:ins w:id="389" w:author="nokia" w:date="2023-09-28T10:46:00Z">
        <w:r w:rsidR="00476D12">
          <w:t xml:space="preserve">to ad hoc group </w:t>
        </w:r>
      </w:ins>
      <w:ins w:id="390" w:author="nokia" w:date="2023-10-26T14:22:00Z">
        <w:r w:rsidR="00847587" w:rsidRPr="00847587">
          <w:t>data communication</w:t>
        </w:r>
      </w:ins>
      <w:ins w:id="391" w:author="nokia" w:date="2023-09-28T11:57:00Z">
        <w:r w:rsidR="00337F1F">
          <w:t> </w:t>
        </w:r>
      </w:ins>
      <w:ins w:id="392" w:author="nokia" w:date="2023-10-27T10:40:00Z">
        <w:r w:rsidR="00C531A1">
          <w:t>2</w:t>
        </w:r>
      </w:ins>
      <w:ins w:id="393" w:author="nokia" w:date="2023-09-28T10:46:00Z">
        <w:r w:rsidR="00476D12">
          <w:t>.</w:t>
        </w:r>
      </w:ins>
    </w:p>
    <w:p w14:paraId="267D73F6" w14:textId="2D948BF1" w:rsidR="00F75F90" w:rsidRPr="00F75F90" w:rsidRDefault="00F75F90" w:rsidP="00F75F90">
      <w:pPr>
        <w:ind w:left="568" w:hanging="284"/>
        <w:rPr>
          <w:ins w:id="394" w:author="nokia" w:date="2023-09-27T12:06:00Z"/>
        </w:rPr>
      </w:pPr>
      <w:ins w:id="395" w:author="nokia" w:date="2023-09-27T12:06:00Z">
        <w:r w:rsidRPr="00F75F90">
          <w:t>2.</w:t>
        </w:r>
        <w:r w:rsidRPr="00F75F90">
          <w:tab/>
          <w:t xml:space="preserve">The </w:t>
        </w:r>
        <w:proofErr w:type="spellStart"/>
        <w:r w:rsidRPr="00F75F90">
          <w:t>MC</w:t>
        </w:r>
      </w:ins>
      <w:ins w:id="396" w:author="nokia" w:date="2023-10-26T14:26:00Z">
        <w:r w:rsidR="0080095A">
          <w:t>Data</w:t>
        </w:r>
      </w:ins>
      <w:proofErr w:type="spellEnd"/>
      <w:ins w:id="397" w:author="nokia" w:date="2023-09-27T12:06:00Z">
        <w:r w:rsidRPr="00F75F90">
          <w:t xml:space="preserve"> server verifies whether the </w:t>
        </w:r>
        <w:proofErr w:type="spellStart"/>
        <w:r w:rsidRPr="00F75F90">
          <w:t>MC</w:t>
        </w:r>
      </w:ins>
      <w:ins w:id="398" w:author="nokia" w:date="2023-10-26T14:26:00Z">
        <w:r w:rsidR="0080095A">
          <w:t>Data</w:t>
        </w:r>
      </w:ins>
      <w:proofErr w:type="spellEnd"/>
      <w:ins w:id="399" w:author="nokia" w:date="2023-09-27T12:06:00Z">
        <w:r w:rsidRPr="00F75F90">
          <w:t xml:space="preserve"> client 1 is authorized to </w:t>
        </w:r>
      </w:ins>
      <w:ins w:id="400" w:author="nokia" w:date="2023-09-28T10:47:00Z">
        <w:r w:rsidR="00476D12">
          <w:t xml:space="preserve">merge both </w:t>
        </w:r>
      </w:ins>
      <w:ins w:id="401" w:author="nokia" w:date="2023-09-27T12:06:00Z">
        <w:r w:rsidRPr="00F75F90">
          <w:t xml:space="preserve">ongoing ad hoc group </w:t>
        </w:r>
      </w:ins>
      <w:ins w:id="402" w:author="nokia" w:date="2023-10-26T14:27:00Z">
        <w:r w:rsidR="0080095A" w:rsidRPr="0080095A">
          <w:t>data communications</w:t>
        </w:r>
      </w:ins>
      <w:ins w:id="403" w:author="nokia" w:date="2023-09-28T10:47:00Z">
        <w:r w:rsidR="00476D12">
          <w:t xml:space="preserve"> into a single </w:t>
        </w:r>
      </w:ins>
      <w:ins w:id="404" w:author="nokia" w:date="2023-09-28T10:48:00Z">
        <w:r w:rsidR="00476D12">
          <w:t xml:space="preserve">ad hoc group </w:t>
        </w:r>
      </w:ins>
      <w:ins w:id="405" w:author="nokia" w:date="2023-10-26T14:27:00Z">
        <w:r w:rsidR="0080095A" w:rsidRPr="0080095A">
          <w:t>data communication</w:t>
        </w:r>
      </w:ins>
      <w:ins w:id="406" w:author="nokia" w:date="2023-09-27T12:06:00Z">
        <w:r w:rsidRPr="00F75F90">
          <w:t>.</w:t>
        </w:r>
      </w:ins>
    </w:p>
    <w:p w14:paraId="35D673F1" w14:textId="2AE8DBCC" w:rsidR="00F75F90" w:rsidRPr="00F75F90" w:rsidRDefault="00F75F90" w:rsidP="00F75F90">
      <w:pPr>
        <w:ind w:left="568" w:hanging="284"/>
        <w:rPr>
          <w:ins w:id="407" w:author="nokia" w:date="2023-09-27T12:06:00Z"/>
          <w:lang w:eastAsia="zh-CN"/>
        </w:rPr>
      </w:pPr>
      <w:ins w:id="408" w:author="nokia" w:date="2023-09-27T12:06:00Z">
        <w:r w:rsidRPr="00F75F90">
          <w:t>3.</w:t>
        </w:r>
        <w:r w:rsidRPr="00F75F90">
          <w:tab/>
          <w:t xml:space="preserve">The </w:t>
        </w:r>
        <w:proofErr w:type="spellStart"/>
        <w:r w:rsidRPr="00F75F90">
          <w:t>MC</w:t>
        </w:r>
      </w:ins>
      <w:ins w:id="409" w:author="nokia" w:date="2023-10-26T14:27:00Z">
        <w:r w:rsidR="0080095A">
          <w:t>Data</w:t>
        </w:r>
      </w:ins>
      <w:proofErr w:type="spellEnd"/>
      <w:ins w:id="410" w:author="nokia" w:date="2023-09-27T12:06:00Z">
        <w:r w:rsidRPr="00F75F90">
          <w:t xml:space="preserve"> server sends </w:t>
        </w:r>
      </w:ins>
      <w:ins w:id="411" w:author="nokia" w:date="2023-09-28T10:49:00Z">
        <w:r w:rsidR="0068220A">
          <w:t xml:space="preserve">the </w:t>
        </w:r>
      </w:ins>
      <w:ins w:id="412" w:author="nokia" w:date="2023-09-27T12:06:00Z">
        <w:r w:rsidRPr="00F75F90">
          <w:t>m</w:t>
        </w:r>
      </w:ins>
      <w:ins w:id="413" w:author="nokia" w:date="2023-09-28T10:48:00Z">
        <w:r w:rsidR="0094022D">
          <w:t>erge</w:t>
        </w:r>
      </w:ins>
      <w:ins w:id="414" w:author="nokia" w:date="2023-09-27T12:06:00Z">
        <w:r w:rsidRPr="00F75F90">
          <w:t xml:space="preserve"> ad hoc group </w:t>
        </w:r>
      </w:ins>
      <w:ins w:id="415" w:author="nokia" w:date="2023-10-26T14:27:00Z">
        <w:r w:rsidR="0080095A" w:rsidRPr="0080095A">
          <w:t>data communication</w:t>
        </w:r>
      </w:ins>
      <w:ins w:id="416" w:author="nokia" w:date="2023-09-27T12:06:00Z">
        <w:r w:rsidRPr="00F75F90">
          <w:t xml:space="preserve"> response to </w:t>
        </w:r>
        <w:proofErr w:type="spellStart"/>
        <w:r w:rsidRPr="00F75F90">
          <w:t>MC</w:t>
        </w:r>
      </w:ins>
      <w:ins w:id="417" w:author="nokia" w:date="2023-10-26T14:27:00Z">
        <w:r w:rsidR="0080095A">
          <w:t>Data</w:t>
        </w:r>
      </w:ins>
      <w:proofErr w:type="spellEnd"/>
      <w:ins w:id="418" w:author="nokia" w:date="2023-09-27T12:06:00Z">
        <w:r w:rsidRPr="00F75F90">
          <w:t xml:space="preserve"> client 1.</w:t>
        </w:r>
      </w:ins>
    </w:p>
    <w:p w14:paraId="7F2ABAA4" w14:textId="6175D5BB" w:rsidR="00F75F90" w:rsidRPr="00F75F90" w:rsidRDefault="00F75F90" w:rsidP="00F75F90">
      <w:pPr>
        <w:ind w:left="568" w:hanging="284"/>
        <w:rPr>
          <w:ins w:id="419" w:author="nokia" w:date="2023-09-27T12:06:00Z"/>
          <w:lang w:eastAsia="zh-CN"/>
        </w:rPr>
      </w:pPr>
      <w:ins w:id="420" w:author="nokia" w:date="2023-09-27T12:06:00Z">
        <w:r w:rsidRPr="00F75F90">
          <w:t>4</w:t>
        </w:r>
      </w:ins>
      <w:ins w:id="421" w:author="nokia" w:date="2023-09-28T11:05:00Z">
        <w:r w:rsidR="00496FB7">
          <w:t>a/b/c</w:t>
        </w:r>
      </w:ins>
      <w:ins w:id="422" w:author="nokia" w:date="2023-09-27T12:06:00Z">
        <w:r w:rsidRPr="00F75F90">
          <w:t>.</w:t>
        </w:r>
        <w:r w:rsidRPr="00F75F90">
          <w:tab/>
          <w:t xml:space="preserve">The </w:t>
        </w:r>
        <w:proofErr w:type="spellStart"/>
        <w:r w:rsidRPr="00F75F90">
          <w:t>MC</w:t>
        </w:r>
      </w:ins>
      <w:ins w:id="423" w:author="nokia" w:date="2023-10-26T14:27:00Z">
        <w:r w:rsidR="0080095A">
          <w:t>Data</w:t>
        </w:r>
      </w:ins>
      <w:proofErr w:type="spellEnd"/>
      <w:ins w:id="424" w:author="nokia" w:date="2023-09-27T12:06:00Z">
        <w:r w:rsidRPr="00F75F90">
          <w:t xml:space="preserve"> server sends the ad hoc group </w:t>
        </w:r>
      </w:ins>
      <w:ins w:id="425" w:author="nokia" w:date="2023-10-26T14:27:00Z">
        <w:r w:rsidR="0080095A" w:rsidRPr="0080095A">
          <w:t>data communication</w:t>
        </w:r>
      </w:ins>
      <w:ins w:id="426" w:author="nokia" w:date="2023-09-27T12:06:00Z">
        <w:r w:rsidRPr="00F75F90">
          <w:t xml:space="preserve"> </w:t>
        </w:r>
      </w:ins>
      <w:ins w:id="427" w:author="nokia" w:date="2023-09-28T11:05:00Z">
        <w:r w:rsidR="00496FB7">
          <w:t>release</w:t>
        </w:r>
      </w:ins>
      <w:ins w:id="428" w:author="nokia" w:date="2023-09-27T12:06:00Z">
        <w:r w:rsidRPr="00F75F90">
          <w:t xml:space="preserve"> request to </w:t>
        </w:r>
        <w:proofErr w:type="spellStart"/>
        <w:r w:rsidRPr="00F75F90">
          <w:t>MC</w:t>
        </w:r>
      </w:ins>
      <w:ins w:id="429" w:author="nokia" w:date="2023-10-26T14:27:00Z">
        <w:r w:rsidR="0080095A">
          <w:t>Data</w:t>
        </w:r>
      </w:ins>
      <w:proofErr w:type="spellEnd"/>
      <w:ins w:id="430" w:author="nokia" w:date="2023-09-27T12:06:00Z">
        <w:r w:rsidRPr="00F75F90">
          <w:t xml:space="preserve"> client </w:t>
        </w:r>
      </w:ins>
      <w:ins w:id="431" w:author="nokia" w:date="2023-09-28T11:28:00Z">
        <w:r w:rsidR="00BE2BC0">
          <w:t>3</w:t>
        </w:r>
      </w:ins>
      <w:ins w:id="432" w:author="nokia" w:date="2023-09-27T12:06:00Z">
        <w:r w:rsidRPr="00F75F90">
          <w:t xml:space="preserve"> to </w:t>
        </w:r>
      </w:ins>
      <w:ins w:id="433" w:author="nokia" w:date="2023-09-28T11:06:00Z">
        <w:r w:rsidR="00496FB7">
          <w:t>cancel</w:t>
        </w:r>
      </w:ins>
      <w:ins w:id="434" w:author="nokia" w:date="2023-09-27T12:06:00Z">
        <w:r w:rsidRPr="00F75F90">
          <w:t xml:space="preserve"> ad hoc group </w:t>
        </w:r>
      </w:ins>
      <w:ins w:id="435" w:author="nokia" w:date="2023-10-26T14:27:00Z">
        <w:r w:rsidR="0080095A" w:rsidRPr="0080095A">
          <w:t>data communication</w:t>
        </w:r>
      </w:ins>
      <w:ins w:id="436" w:author="nokia" w:date="2023-09-28T11:57:00Z">
        <w:r w:rsidR="00337F1F">
          <w:t> </w:t>
        </w:r>
      </w:ins>
      <w:ins w:id="437" w:author="nokia" w:date="2023-10-27T10:40:00Z">
        <w:r w:rsidR="00C531A1">
          <w:t>1</w:t>
        </w:r>
      </w:ins>
      <w:ins w:id="438" w:author="nokia" w:date="2023-09-27T12:06:00Z">
        <w:r w:rsidRPr="00F75F90">
          <w:t>.</w:t>
        </w:r>
      </w:ins>
      <w:ins w:id="439" w:author="nokia" w:date="2023-09-28T11:08:00Z">
        <w:r w:rsidR="00496FB7">
          <w:t xml:space="preserve"> The </w:t>
        </w:r>
        <w:proofErr w:type="spellStart"/>
        <w:r w:rsidR="00496FB7">
          <w:t>MC</w:t>
        </w:r>
      </w:ins>
      <w:ins w:id="440" w:author="nokia" w:date="2023-10-26T14:28:00Z">
        <w:r w:rsidR="0080095A">
          <w:t>Data</w:t>
        </w:r>
      </w:ins>
      <w:proofErr w:type="spellEnd"/>
      <w:ins w:id="441" w:author="nokia" w:date="2023-09-28T11:08:00Z">
        <w:r w:rsidR="00496FB7">
          <w:t xml:space="preserve"> user </w:t>
        </w:r>
      </w:ins>
      <w:ins w:id="442" w:author="nokia" w:date="2023-09-28T11:28:00Z">
        <w:r w:rsidR="00BE2BC0">
          <w:t>3</w:t>
        </w:r>
      </w:ins>
      <w:ins w:id="443" w:author="nokia" w:date="2023-09-28T11:08:00Z">
        <w:r w:rsidR="00496FB7">
          <w:t xml:space="preserve"> on </w:t>
        </w:r>
        <w:proofErr w:type="spellStart"/>
        <w:r w:rsidR="00496FB7">
          <w:t>MC</w:t>
        </w:r>
      </w:ins>
      <w:ins w:id="444" w:author="nokia" w:date="2023-10-26T14:28:00Z">
        <w:r w:rsidR="0080095A">
          <w:t>Data</w:t>
        </w:r>
      </w:ins>
      <w:proofErr w:type="spellEnd"/>
      <w:ins w:id="445" w:author="nokia" w:date="2023-09-28T11:08:00Z">
        <w:r w:rsidR="00496FB7">
          <w:t xml:space="preserve"> client </w:t>
        </w:r>
      </w:ins>
      <w:ins w:id="446" w:author="nokia" w:date="2023-09-28T11:28:00Z">
        <w:r w:rsidR="00BE2BC0">
          <w:t>3</w:t>
        </w:r>
      </w:ins>
      <w:ins w:id="447" w:author="nokia" w:date="2023-09-28T11:08:00Z">
        <w:r w:rsidR="00496FB7">
          <w:t xml:space="preserve"> may be notified </w:t>
        </w:r>
      </w:ins>
      <w:ins w:id="448" w:author="nokia" w:date="2023-09-28T11:09:00Z">
        <w:r w:rsidR="00496FB7">
          <w:t xml:space="preserve">that the ad hoc group </w:t>
        </w:r>
      </w:ins>
      <w:ins w:id="449" w:author="nokia" w:date="2023-10-26T14:28:00Z">
        <w:r w:rsidR="0080095A" w:rsidRPr="0080095A">
          <w:t>data communication</w:t>
        </w:r>
      </w:ins>
      <w:ins w:id="450" w:author="nokia" w:date="2023-09-28T11:09:00Z">
        <w:r w:rsidR="00496FB7">
          <w:t xml:space="preserve"> has been cancelled</w:t>
        </w:r>
      </w:ins>
      <w:ins w:id="451" w:author="nokia" w:date="2023-10-27T08:11:00Z">
        <w:r w:rsidR="00E30967" w:rsidRPr="00E30967">
          <w:t xml:space="preserve"> </w:t>
        </w:r>
        <w:r w:rsidR="00E30967" w:rsidRPr="00954AFF">
          <w:t xml:space="preserve">and </w:t>
        </w:r>
        <w:r w:rsidR="00E30967">
          <w:t xml:space="preserve">will be </w:t>
        </w:r>
        <w:r w:rsidR="00E30967" w:rsidRPr="00954AFF">
          <w:t>merged with ad</w:t>
        </w:r>
        <w:r w:rsidR="00E30967">
          <w:t> </w:t>
        </w:r>
        <w:r w:rsidR="00E30967" w:rsidRPr="00954AFF">
          <w:t xml:space="preserve">hoc group </w:t>
        </w:r>
        <w:r w:rsidR="00E30967">
          <w:t>data communication</w:t>
        </w:r>
      </w:ins>
      <w:ins w:id="452" w:author="nokia" w:date="2023-10-27T10:40:00Z">
        <w:r w:rsidR="00C531A1">
          <w:t> 2</w:t>
        </w:r>
      </w:ins>
      <w:ins w:id="453" w:author="nokia" w:date="2023-09-28T11:09:00Z">
        <w:r w:rsidR="00496FB7">
          <w:t xml:space="preserve">. </w:t>
        </w:r>
        <w:proofErr w:type="spellStart"/>
        <w:r w:rsidR="00496FB7">
          <w:t>MC</w:t>
        </w:r>
      </w:ins>
      <w:ins w:id="454" w:author="nokia" w:date="2023-10-26T14:28:00Z">
        <w:r w:rsidR="0080095A">
          <w:t>Data</w:t>
        </w:r>
      </w:ins>
      <w:proofErr w:type="spellEnd"/>
      <w:ins w:id="455" w:author="nokia" w:date="2023-09-28T11:09:00Z">
        <w:r w:rsidR="00496FB7">
          <w:t xml:space="preserve"> client </w:t>
        </w:r>
      </w:ins>
      <w:ins w:id="456" w:author="nokia" w:date="2023-09-28T11:28:00Z">
        <w:r w:rsidR="00BE2BC0">
          <w:t>3</w:t>
        </w:r>
      </w:ins>
      <w:ins w:id="457" w:author="nokia" w:date="2023-09-28T11:09:00Z">
        <w:r w:rsidR="00496FB7">
          <w:t xml:space="preserve"> sends </w:t>
        </w:r>
        <w:r w:rsidR="00496FB7" w:rsidRPr="00F75F90">
          <w:t xml:space="preserve">the ad hoc group </w:t>
        </w:r>
      </w:ins>
      <w:ins w:id="458" w:author="nokia" w:date="2023-10-26T14:28:00Z">
        <w:r w:rsidR="0080095A" w:rsidRPr="0080095A">
          <w:t>data communication</w:t>
        </w:r>
      </w:ins>
      <w:ins w:id="459" w:author="nokia" w:date="2023-09-28T11:09:00Z">
        <w:r w:rsidR="00496FB7" w:rsidRPr="00F75F90">
          <w:t xml:space="preserve"> </w:t>
        </w:r>
        <w:r w:rsidR="00496FB7">
          <w:t>release</w:t>
        </w:r>
        <w:r w:rsidR="00496FB7" w:rsidRPr="00F75F90">
          <w:t xml:space="preserve"> re</w:t>
        </w:r>
      </w:ins>
      <w:ins w:id="460" w:author="nokia" w:date="2023-09-28T11:10:00Z">
        <w:r w:rsidR="00496FB7">
          <w:t>sponse</w:t>
        </w:r>
      </w:ins>
      <w:ins w:id="461" w:author="nokia" w:date="2023-09-28T11:09:00Z">
        <w:r w:rsidR="00496FB7" w:rsidRPr="00F75F90">
          <w:t xml:space="preserve"> to </w:t>
        </w:r>
      </w:ins>
      <w:ins w:id="462" w:author="nokia" w:date="2023-09-28T11:11:00Z">
        <w:r w:rsidR="00496FB7">
          <w:t xml:space="preserve">the </w:t>
        </w:r>
      </w:ins>
      <w:proofErr w:type="spellStart"/>
      <w:ins w:id="463" w:author="nokia" w:date="2023-09-28T11:09:00Z">
        <w:r w:rsidR="00496FB7" w:rsidRPr="00F75F90">
          <w:t>MC</w:t>
        </w:r>
      </w:ins>
      <w:ins w:id="464" w:author="nokia" w:date="2023-10-26T14:28:00Z">
        <w:r w:rsidR="0080095A">
          <w:t>Data</w:t>
        </w:r>
      </w:ins>
      <w:proofErr w:type="spellEnd"/>
      <w:ins w:id="465" w:author="nokia" w:date="2023-09-28T11:09:00Z">
        <w:r w:rsidR="00496FB7" w:rsidRPr="00F75F90">
          <w:t xml:space="preserve"> </w:t>
        </w:r>
      </w:ins>
      <w:ins w:id="466" w:author="nokia" w:date="2023-09-28T11:11:00Z">
        <w:r w:rsidR="00496FB7">
          <w:t>server</w:t>
        </w:r>
      </w:ins>
      <w:ins w:id="467" w:author="nokia" w:date="2023-09-28T11:16:00Z">
        <w:r w:rsidR="00BE376F">
          <w:t>.</w:t>
        </w:r>
      </w:ins>
      <w:ins w:id="468" w:author="nokia" w:date="2023-10-26T11:52:00Z">
        <w:r w:rsidR="004E2CA7" w:rsidRPr="004E2CA7">
          <w:t xml:space="preserve"> </w:t>
        </w:r>
        <w:proofErr w:type="spellStart"/>
        <w:r w:rsidR="004E2CA7" w:rsidRPr="00EB65AE">
          <w:t>MC</w:t>
        </w:r>
      </w:ins>
      <w:ins w:id="469" w:author="nokia" w:date="2023-10-26T14:28:00Z">
        <w:r w:rsidR="0080095A">
          <w:t>Data</w:t>
        </w:r>
      </w:ins>
      <w:proofErr w:type="spellEnd"/>
      <w:ins w:id="470" w:author="nokia" w:date="2023-10-26T11:52:00Z">
        <w:r w:rsidR="004E2CA7" w:rsidRPr="00EB65AE">
          <w:t xml:space="preserve"> client</w:t>
        </w:r>
        <w:r w:rsidR="004E2CA7">
          <w:t> 3</w:t>
        </w:r>
        <w:r w:rsidR="004E2CA7" w:rsidRPr="00EB65AE">
          <w:t xml:space="preserve"> is implicit</w:t>
        </w:r>
        <w:r w:rsidR="004E2CA7">
          <w:t xml:space="preserve">ly </w:t>
        </w:r>
      </w:ins>
      <w:ins w:id="471" w:author="nokia" w:date="2023-10-26T11:53:00Z">
        <w:r w:rsidR="004E2CA7">
          <w:t>de-</w:t>
        </w:r>
      </w:ins>
      <w:ins w:id="472" w:author="nokia" w:date="2023-10-26T11:52:00Z">
        <w:r w:rsidR="004E2CA7" w:rsidRPr="00EB65AE">
          <w:t>affiliated</w:t>
        </w:r>
      </w:ins>
      <w:ins w:id="473" w:author="nokia" w:date="2023-10-26T11:53:00Z">
        <w:r w:rsidR="004E2CA7">
          <w:t>.</w:t>
        </w:r>
      </w:ins>
    </w:p>
    <w:p w14:paraId="01B52A33" w14:textId="483170B5" w:rsidR="00BE2BC0" w:rsidRPr="00F75F90" w:rsidRDefault="00BE2BC0" w:rsidP="00C531A1">
      <w:pPr>
        <w:ind w:left="568" w:hanging="284"/>
        <w:rPr>
          <w:ins w:id="474" w:author="nokia" w:date="2023-09-28T11:27:00Z"/>
          <w:lang w:eastAsia="zh-CN"/>
        </w:rPr>
      </w:pPr>
      <w:ins w:id="475" w:author="nokia" w:date="2023-09-28T11:27:00Z">
        <w:r>
          <w:lastRenderedPageBreak/>
          <w:t>5a/b/c</w:t>
        </w:r>
        <w:r w:rsidRPr="00F75F90">
          <w:t>.</w:t>
        </w:r>
        <w:r w:rsidRPr="00F75F90">
          <w:tab/>
          <w:t xml:space="preserve">The </w:t>
        </w:r>
        <w:proofErr w:type="spellStart"/>
        <w:r w:rsidRPr="00F75F90">
          <w:t>MC</w:t>
        </w:r>
      </w:ins>
      <w:ins w:id="476" w:author="nokia" w:date="2023-10-26T14:29:00Z">
        <w:r w:rsidR="0080095A">
          <w:t>Data</w:t>
        </w:r>
      </w:ins>
      <w:proofErr w:type="spellEnd"/>
      <w:ins w:id="477" w:author="nokia" w:date="2023-09-28T11:27:00Z">
        <w:r w:rsidRPr="00F75F90">
          <w:t xml:space="preserve"> server sends the ad hoc group </w:t>
        </w:r>
      </w:ins>
      <w:ins w:id="478" w:author="nokia" w:date="2023-10-26T14:29:00Z">
        <w:r w:rsidR="0080095A" w:rsidRPr="0080095A">
          <w:t>data communication</w:t>
        </w:r>
      </w:ins>
      <w:ins w:id="479" w:author="nokia" w:date="2023-09-28T11:27:00Z">
        <w:r w:rsidRPr="00F75F90">
          <w:t xml:space="preserve"> </w:t>
        </w:r>
        <w:r>
          <w:t>release</w:t>
        </w:r>
        <w:r w:rsidRPr="00F75F90">
          <w:t xml:space="preserve"> request to </w:t>
        </w:r>
        <w:proofErr w:type="spellStart"/>
        <w:r w:rsidRPr="00F75F90">
          <w:t>MC</w:t>
        </w:r>
      </w:ins>
      <w:ins w:id="480" w:author="nokia" w:date="2023-10-26T14:29:00Z">
        <w:r w:rsidR="0080095A">
          <w:t>Data</w:t>
        </w:r>
      </w:ins>
      <w:proofErr w:type="spellEnd"/>
      <w:ins w:id="481" w:author="nokia" w:date="2023-09-28T11:27:00Z">
        <w:r w:rsidRPr="00F75F90">
          <w:t xml:space="preserve"> client </w:t>
        </w:r>
        <w:r>
          <w:t>1</w:t>
        </w:r>
        <w:r w:rsidRPr="00F75F90">
          <w:t xml:space="preserve"> </w:t>
        </w:r>
      </w:ins>
      <w:ins w:id="482" w:author="nokia" w:date="2023-10-24T11:42:00Z">
        <w:r w:rsidR="00D779C9" w:rsidRPr="00F75F90">
          <w:t>to</w:t>
        </w:r>
      </w:ins>
      <w:ins w:id="483" w:author="nokia" w:date="2023-09-28T11:27:00Z">
        <w:r w:rsidRPr="00F75F90">
          <w:t xml:space="preserve"> </w:t>
        </w:r>
        <w:r>
          <w:t>cancel</w:t>
        </w:r>
        <w:r w:rsidRPr="00F75F90">
          <w:t xml:space="preserve"> ad hoc group </w:t>
        </w:r>
      </w:ins>
      <w:ins w:id="484" w:author="nokia" w:date="2023-10-26T14:29:00Z">
        <w:r w:rsidR="0080095A" w:rsidRPr="0080095A">
          <w:t>data communication</w:t>
        </w:r>
      </w:ins>
      <w:ins w:id="485" w:author="nokia" w:date="2023-09-28T11:57:00Z">
        <w:r w:rsidR="00337F1F">
          <w:t> </w:t>
        </w:r>
      </w:ins>
      <w:ins w:id="486" w:author="nokia" w:date="2023-10-27T10:41:00Z">
        <w:r w:rsidR="00C531A1">
          <w:t>1</w:t>
        </w:r>
      </w:ins>
      <w:ins w:id="487" w:author="nokia" w:date="2023-09-28T11:27:00Z">
        <w:r w:rsidRPr="00F75F90">
          <w:t>.</w:t>
        </w:r>
        <w:r>
          <w:t xml:space="preserve"> The </w:t>
        </w:r>
        <w:proofErr w:type="spellStart"/>
        <w:r>
          <w:t>MC</w:t>
        </w:r>
      </w:ins>
      <w:ins w:id="488" w:author="nokia" w:date="2023-10-26T14:29:00Z">
        <w:r w:rsidR="0080095A">
          <w:t>Data</w:t>
        </w:r>
      </w:ins>
      <w:proofErr w:type="spellEnd"/>
      <w:ins w:id="489" w:author="nokia" w:date="2023-09-28T11:27:00Z">
        <w:r>
          <w:t xml:space="preserve"> user 1 on </w:t>
        </w:r>
        <w:proofErr w:type="spellStart"/>
        <w:r>
          <w:t>MC</w:t>
        </w:r>
      </w:ins>
      <w:ins w:id="490" w:author="nokia" w:date="2023-10-26T14:29:00Z">
        <w:r w:rsidR="0080095A">
          <w:t>Data</w:t>
        </w:r>
      </w:ins>
      <w:proofErr w:type="spellEnd"/>
      <w:ins w:id="491" w:author="nokia" w:date="2023-09-28T11:27:00Z">
        <w:r>
          <w:t xml:space="preserve"> client 1 may be notified that the ad hoc group </w:t>
        </w:r>
      </w:ins>
      <w:ins w:id="492" w:author="nokia" w:date="2023-10-26T14:29:00Z">
        <w:r w:rsidR="0080095A" w:rsidRPr="0080095A">
          <w:t>data communication</w:t>
        </w:r>
      </w:ins>
      <w:ins w:id="493" w:author="nokia" w:date="2023-09-28T11:27:00Z">
        <w:r>
          <w:t xml:space="preserve"> has been cancelled</w:t>
        </w:r>
      </w:ins>
      <w:ins w:id="494" w:author="nokia" w:date="2023-10-27T10:42:00Z">
        <w:r w:rsidR="00C531A1" w:rsidRPr="00C531A1">
          <w:t xml:space="preserve"> </w:t>
        </w:r>
        <w:r w:rsidR="00C531A1" w:rsidRPr="00954AFF">
          <w:t xml:space="preserve">and </w:t>
        </w:r>
        <w:r w:rsidR="00C531A1">
          <w:t xml:space="preserve">will be </w:t>
        </w:r>
        <w:r w:rsidR="00C531A1" w:rsidRPr="00954AFF">
          <w:t>merged with ad</w:t>
        </w:r>
        <w:r w:rsidR="00C531A1">
          <w:t> </w:t>
        </w:r>
        <w:r w:rsidR="00C531A1" w:rsidRPr="00954AFF">
          <w:t xml:space="preserve">hoc group </w:t>
        </w:r>
        <w:r w:rsidR="00C531A1">
          <w:t>data communication 2</w:t>
        </w:r>
      </w:ins>
      <w:ins w:id="495" w:author="nokia" w:date="2023-09-28T11:27:00Z">
        <w:r>
          <w:t xml:space="preserve">. </w:t>
        </w:r>
        <w:proofErr w:type="spellStart"/>
        <w:r>
          <w:t>MC</w:t>
        </w:r>
      </w:ins>
      <w:ins w:id="496" w:author="nokia" w:date="2023-10-26T14:29:00Z">
        <w:r w:rsidR="0080095A">
          <w:t>Data</w:t>
        </w:r>
      </w:ins>
      <w:proofErr w:type="spellEnd"/>
      <w:ins w:id="497" w:author="nokia" w:date="2023-09-28T11:27:00Z">
        <w:r>
          <w:t xml:space="preserve"> client 1 sends </w:t>
        </w:r>
        <w:r w:rsidRPr="00F75F90">
          <w:t xml:space="preserve">the ad hoc group </w:t>
        </w:r>
      </w:ins>
      <w:ins w:id="498" w:author="nokia" w:date="2023-10-26T14:30:00Z">
        <w:r w:rsidR="0080095A" w:rsidRPr="0080095A">
          <w:t>data communication</w:t>
        </w:r>
      </w:ins>
      <w:ins w:id="499" w:author="nokia" w:date="2023-09-28T11:27:00Z">
        <w:r w:rsidRPr="00F75F90">
          <w:t xml:space="preserve"> </w:t>
        </w:r>
        <w:r>
          <w:t>release</w:t>
        </w:r>
        <w:r w:rsidRPr="00F75F90">
          <w:t xml:space="preserve"> re</w:t>
        </w:r>
        <w:r>
          <w:t>sponse</w:t>
        </w:r>
        <w:r w:rsidRPr="00F75F90">
          <w:t xml:space="preserve"> to </w:t>
        </w:r>
        <w:r>
          <w:t xml:space="preserve">the </w:t>
        </w:r>
        <w:proofErr w:type="spellStart"/>
        <w:r w:rsidRPr="00F75F90">
          <w:t>MC</w:t>
        </w:r>
      </w:ins>
      <w:ins w:id="500" w:author="nokia" w:date="2023-10-26T14:30:00Z">
        <w:r w:rsidR="0080095A">
          <w:t>Data</w:t>
        </w:r>
      </w:ins>
      <w:proofErr w:type="spellEnd"/>
      <w:ins w:id="501" w:author="nokia" w:date="2023-10-26T14:34:00Z">
        <w:r w:rsidR="001A2AF9">
          <w:t xml:space="preserve"> </w:t>
        </w:r>
      </w:ins>
      <w:ins w:id="502" w:author="nokia" w:date="2023-09-28T11:27:00Z">
        <w:r>
          <w:t>server.</w:t>
        </w:r>
      </w:ins>
      <w:ins w:id="503" w:author="nokia" w:date="2023-10-27T10:41:00Z">
        <w:r w:rsidR="00C531A1" w:rsidRPr="00C531A1">
          <w:t xml:space="preserve"> </w:t>
        </w:r>
        <w:proofErr w:type="spellStart"/>
        <w:r w:rsidR="00C531A1" w:rsidRPr="00EB65AE">
          <w:t>MC</w:t>
        </w:r>
        <w:r w:rsidR="00C531A1">
          <w:t>Data</w:t>
        </w:r>
        <w:proofErr w:type="spellEnd"/>
        <w:r w:rsidR="00C531A1" w:rsidRPr="00EB65AE">
          <w:t xml:space="preserve"> client</w:t>
        </w:r>
        <w:r w:rsidR="00C531A1">
          <w:t> 1</w:t>
        </w:r>
        <w:r w:rsidR="00C531A1" w:rsidRPr="00EB65AE">
          <w:t xml:space="preserve"> is implicit</w:t>
        </w:r>
        <w:r w:rsidR="00C531A1">
          <w:t>ly de-</w:t>
        </w:r>
        <w:r w:rsidR="00C531A1" w:rsidRPr="00EB65AE">
          <w:t>affiliated</w:t>
        </w:r>
        <w:r w:rsidR="00C531A1">
          <w:t>.</w:t>
        </w:r>
      </w:ins>
    </w:p>
    <w:p w14:paraId="7962A6B2" w14:textId="3C8C3236" w:rsidR="00435F54" w:rsidRPr="00F75F90" w:rsidRDefault="00435F54" w:rsidP="00435F54">
      <w:pPr>
        <w:ind w:left="568" w:hanging="284"/>
        <w:rPr>
          <w:ins w:id="504" w:author="nokia" w:date="2023-09-28T11:38:00Z"/>
          <w:lang w:eastAsia="zh-CN"/>
        </w:rPr>
      </w:pPr>
      <w:ins w:id="505" w:author="nokia" w:date="2023-09-28T11:38:00Z">
        <w:r>
          <w:t>6a/b/c</w:t>
        </w:r>
        <w:r w:rsidRPr="00F75F90">
          <w:t>.</w:t>
        </w:r>
        <w:r w:rsidRPr="00F75F90">
          <w:tab/>
          <w:t xml:space="preserve">The </w:t>
        </w:r>
        <w:proofErr w:type="spellStart"/>
        <w:r w:rsidRPr="00F75F90">
          <w:t>MC</w:t>
        </w:r>
      </w:ins>
      <w:ins w:id="506" w:author="nokia" w:date="2023-10-26T14:30:00Z">
        <w:r w:rsidR="0080095A">
          <w:t>Data</w:t>
        </w:r>
      </w:ins>
      <w:proofErr w:type="spellEnd"/>
      <w:ins w:id="507" w:author="nokia" w:date="2023-09-28T11:38:00Z">
        <w:r w:rsidRPr="00F75F90">
          <w:t xml:space="preserve"> server sends the ad hoc group </w:t>
        </w:r>
      </w:ins>
      <w:ins w:id="508" w:author="nokia" w:date="2023-10-26T14:30:00Z">
        <w:r w:rsidR="0080095A" w:rsidRPr="0080095A">
          <w:t>data communication</w:t>
        </w:r>
      </w:ins>
      <w:ins w:id="509" w:author="nokia" w:date="2023-09-28T11:38:00Z">
        <w:r w:rsidRPr="00F75F90">
          <w:t xml:space="preserve"> request to </w:t>
        </w:r>
        <w:proofErr w:type="spellStart"/>
        <w:r w:rsidRPr="00F75F90">
          <w:t>MC</w:t>
        </w:r>
      </w:ins>
      <w:ins w:id="510" w:author="nokia" w:date="2023-10-26T14:37:00Z">
        <w:r w:rsidR="001A2AF9">
          <w:t>Data</w:t>
        </w:r>
      </w:ins>
      <w:proofErr w:type="spellEnd"/>
      <w:ins w:id="511" w:author="nokia" w:date="2023-09-28T11:38:00Z">
        <w:r w:rsidRPr="00F75F90">
          <w:t xml:space="preserve"> client </w:t>
        </w:r>
      </w:ins>
      <w:ins w:id="512" w:author="nokia" w:date="2023-09-28T11:39:00Z">
        <w:r>
          <w:t>3</w:t>
        </w:r>
      </w:ins>
      <w:ins w:id="513" w:author="nokia" w:date="2023-09-28T11:38:00Z">
        <w:r w:rsidRPr="00F75F90">
          <w:t xml:space="preserve"> </w:t>
        </w:r>
      </w:ins>
      <w:ins w:id="514" w:author="nokia" w:date="2023-10-24T11:42:00Z">
        <w:r w:rsidR="00D779C9" w:rsidRPr="00F75F90">
          <w:t>to</w:t>
        </w:r>
      </w:ins>
      <w:ins w:id="515" w:author="nokia" w:date="2023-09-28T11:38:00Z">
        <w:r w:rsidRPr="00F75F90">
          <w:t xml:space="preserve"> </w:t>
        </w:r>
      </w:ins>
      <w:ins w:id="516" w:author="nokia" w:date="2023-09-28T11:40:00Z">
        <w:r>
          <w:t xml:space="preserve">add </w:t>
        </w:r>
      </w:ins>
      <w:proofErr w:type="spellStart"/>
      <w:ins w:id="517" w:author="nokia" w:date="2023-09-28T11:41:00Z">
        <w:r>
          <w:t>MC</w:t>
        </w:r>
      </w:ins>
      <w:ins w:id="518" w:author="nokia" w:date="2023-10-26T14:37:00Z">
        <w:r w:rsidR="001A2AF9">
          <w:t>Data</w:t>
        </w:r>
      </w:ins>
      <w:proofErr w:type="spellEnd"/>
      <w:ins w:id="519" w:author="nokia" w:date="2023-09-28T11:41:00Z">
        <w:r>
          <w:t xml:space="preserve"> user 3 as new participant to ad hoc </w:t>
        </w:r>
      </w:ins>
      <w:ins w:id="520" w:author="nokia" w:date="2023-09-28T11:38:00Z">
        <w:r w:rsidRPr="00F75F90">
          <w:t xml:space="preserve">group </w:t>
        </w:r>
      </w:ins>
      <w:ins w:id="521" w:author="nokia" w:date="2023-10-26T14:37:00Z">
        <w:r w:rsidR="001A2AF9" w:rsidRPr="001A2AF9">
          <w:t>data communication</w:t>
        </w:r>
      </w:ins>
      <w:ins w:id="522" w:author="nokia" w:date="2023-09-28T11:58:00Z">
        <w:r w:rsidR="00337F1F">
          <w:t> </w:t>
        </w:r>
      </w:ins>
      <w:ins w:id="523" w:author="nokia" w:date="2023-10-27T10:42:00Z">
        <w:r w:rsidR="009D76BB">
          <w:t>2</w:t>
        </w:r>
      </w:ins>
      <w:ins w:id="524" w:author="nokia" w:date="2023-09-28T11:38:00Z">
        <w:r w:rsidRPr="00F75F90">
          <w:t>.</w:t>
        </w:r>
        <w:r>
          <w:t xml:space="preserve"> The </w:t>
        </w:r>
        <w:proofErr w:type="spellStart"/>
        <w:r>
          <w:t>MC</w:t>
        </w:r>
      </w:ins>
      <w:ins w:id="525" w:author="nokia" w:date="2023-10-26T14:37:00Z">
        <w:r w:rsidR="001A2AF9">
          <w:t>Data</w:t>
        </w:r>
      </w:ins>
      <w:proofErr w:type="spellEnd"/>
      <w:ins w:id="526" w:author="nokia" w:date="2023-09-28T11:38:00Z">
        <w:r>
          <w:t xml:space="preserve"> user </w:t>
        </w:r>
      </w:ins>
      <w:ins w:id="527" w:author="nokia" w:date="2023-09-28T11:41:00Z">
        <w:r>
          <w:t>3</w:t>
        </w:r>
      </w:ins>
      <w:ins w:id="528" w:author="nokia" w:date="2023-09-28T11:38:00Z">
        <w:r>
          <w:t xml:space="preserve"> on </w:t>
        </w:r>
        <w:proofErr w:type="spellStart"/>
        <w:r>
          <w:t>MC</w:t>
        </w:r>
      </w:ins>
      <w:ins w:id="529" w:author="nokia" w:date="2023-10-26T14:37:00Z">
        <w:r w:rsidR="001A2AF9">
          <w:t>Data</w:t>
        </w:r>
      </w:ins>
      <w:proofErr w:type="spellEnd"/>
      <w:ins w:id="530" w:author="nokia" w:date="2023-09-28T11:38:00Z">
        <w:r>
          <w:t xml:space="preserve"> client </w:t>
        </w:r>
      </w:ins>
      <w:ins w:id="531" w:author="nokia" w:date="2023-09-28T11:41:00Z">
        <w:r>
          <w:t>3</w:t>
        </w:r>
      </w:ins>
      <w:ins w:id="532" w:author="nokia" w:date="2023-09-28T11:38:00Z">
        <w:r>
          <w:t xml:space="preserve"> may be notified. </w:t>
        </w:r>
        <w:proofErr w:type="spellStart"/>
        <w:r>
          <w:t>M</w:t>
        </w:r>
      </w:ins>
      <w:ins w:id="533" w:author="nokia" w:date="2023-10-26T14:37:00Z">
        <w:r w:rsidR="001A2AF9">
          <w:t>CData</w:t>
        </w:r>
      </w:ins>
      <w:proofErr w:type="spellEnd"/>
      <w:ins w:id="534" w:author="nokia" w:date="2023-09-28T11:38:00Z">
        <w:r>
          <w:t xml:space="preserve"> client </w:t>
        </w:r>
      </w:ins>
      <w:ins w:id="535" w:author="nokia" w:date="2023-09-28T11:42:00Z">
        <w:r>
          <w:t>3</w:t>
        </w:r>
      </w:ins>
      <w:ins w:id="536" w:author="nokia" w:date="2023-09-28T11:38:00Z">
        <w:r>
          <w:t xml:space="preserve"> sends </w:t>
        </w:r>
        <w:r w:rsidRPr="00F75F90">
          <w:t xml:space="preserve">the ad hoc group </w:t>
        </w:r>
      </w:ins>
      <w:ins w:id="537" w:author="nokia" w:date="2023-10-26T14:37:00Z">
        <w:r w:rsidR="001A2AF9" w:rsidRPr="001A2AF9">
          <w:t>data communication</w:t>
        </w:r>
      </w:ins>
      <w:ins w:id="538" w:author="nokia" w:date="2023-09-28T11:38:00Z">
        <w:r w:rsidRPr="00F75F90">
          <w:t xml:space="preserve"> re</w:t>
        </w:r>
        <w:r>
          <w:t>sponse</w:t>
        </w:r>
        <w:r w:rsidRPr="00F75F90">
          <w:t xml:space="preserve"> to </w:t>
        </w:r>
        <w:r>
          <w:t xml:space="preserve">the </w:t>
        </w:r>
        <w:proofErr w:type="spellStart"/>
        <w:r w:rsidRPr="00F75F90">
          <w:t>MC</w:t>
        </w:r>
      </w:ins>
      <w:ins w:id="539" w:author="nokia" w:date="2023-10-26T14:37:00Z">
        <w:r w:rsidR="001A2AF9">
          <w:t>Data</w:t>
        </w:r>
      </w:ins>
      <w:proofErr w:type="spellEnd"/>
      <w:ins w:id="540" w:author="nokia" w:date="2023-09-28T11:38:00Z">
        <w:r w:rsidRPr="00F75F90">
          <w:t xml:space="preserve"> </w:t>
        </w:r>
        <w:r>
          <w:t>server.</w:t>
        </w:r>
      </w:ins>
      <w:ins w:id="541" w:author="nokia" w:date="2023-10-26T11:53:00Z">
        <w:r w:rsidR="004E2CA7" w:rsidRPr="004E2CA7">
          <w:t xml:space="preserve"> </w:t>
        </w:r>
        <w:proofErr w:type="spellStart"/>
        <w:r w:rsidR="004E2CA7" w:rsidRPr="00EB65AE">
          <w:t>MC</w:t>
        </w:r>
      </w:ins>
      <w:ins w:id="542" w:author="nokia" w:date="2023-10-26T14:37:00Z">
        <w:r w:rsidR="001A2AF9">
          <w:t>Data</w:t>
        </w:r>
      </w:ins>
      <w:proofErr w:type="spellEnd"/>
      <w:ins w:id="543" w:author="nokia" w:date="2023-10-26T11:53:00Z">
        <w:r w:rsidR="004E2CA7" w:rsidRPr="00EB65AE">
          <w:t xml:space="preserve"> client</w:t>
        </w:r>
        <w:r w:rsidR="004E2CA7">
          <w:t> 3</w:t>
        </w:r>
        <w:r w:rsidR="004E2CA7" w:rsidRPr="00EB65AE">
          <w:t xml:space="preserve"> is implicit</w:t>
        </w:r>
        <w:r w:rsidR="004E2CA7">
          <w:t xml:space="preserve">ly </w:t>
        </w:r>
        <w:r w:rsidR="004E2CA7" w:rsidRPr="00EB65AE">
          <w:t>affiliated</w:t>
        </w:r>
      </w:ins>
      <w:ins w:id="544" w:author="nokia" w:date="2023-10-26T12:03:00Z">
        <w:r w:rsidR="00D41B6C">
          <w:t>.</w:t>
        </w:r>
      </w:ins>
    </w:p>
    <w:p w14:paraId="032FFF6D" w14:textId="3B93B67A" w:rsidR="00F75F90" w:rsidRPr="00F75F90" w:rsidRDefault="005307BE" w:rsidP="00F75F90">
      <w:pPr>
        <w:ind w:left="568" w:hanging="284"/>
        <w:rPr>
          <w:ins w:id="545" w:author="nokia" w:date="2023-09-27T12:06:00Z"/>
        </w:rPr>
      </w:pPr>
      <w:ins w:id="546" w:author="nokia" w:date="2023-09-28T12:00:00Z">
        <w:r>
          <w:t>7</w:t>
        </w:r>
      </w:ins>
      <w:ins w:id="547" w:author="nokia" w:date="2023-09-27T12:06:00Z">
        <w:r w:rsidR="00F75F90" w:rsidRPr="00F75F90">
          <w:t>.</w:t>
        </w:r>
        <w:r w:rsidR="00F75F90" w:rsidRPr="00F75F90">
          <w:tab/>
          <w:t xml:space="preserve">The </w:t>
        </w:r>
        <w:proofErr w:type="spellStart"/>
        <w:r w:rsidR="00F75F90" w:rsidRPr="00F75F90">
          <w:t>MC</w:t>
        </w:r>
      </w:ins>
      <w:ins w:id="548" w:author="nokia" w:date="2023-10-26T14:38:00Z">
        <w:r w:rsidR="001A2AF9">
          <w:t>Data</w:t>
        </w:r>
      </w:ins>
      <w:proofErr w:type="spellEnd"/>
      <w:ins w:id="549" w:author="nokia" w:date="2023-09-27T12:06:00Z">
        <w:r w:rsidR="00F75F90" w:rsidRPr="00F75F90">
          <w:t xml:space="preserve"> server may notify the </w:t>
        </w:r>
        <w:proofErr w:type="spellStart"/>
        <w:r w:rsidR="00F75F90" w:rsidRPr="00F75F90">
          <w:t>MC</w:t>
        </w:r>
      </w:ins>
      <w:ins w:id="550" w:author="nokia" w:date="2023-10-26T14:38:00Z">
        <w:r w:rsidR="001A2AF9">
          <w:t>Data</w:t>
        </w:r>
      </w:ins>
      <w:proofErr w:type="spellEnd"/>
      <w:ins w:id="551" w:author="nokia" w:date="2023-09-27T12:06:00Z">
        <w:r w:rsidR="00F75F90" w:rsidRPr="00F75F90">
          <w:t xml:space="preserve"> user</w:t>
        </w:r>
      </w:ins>
      <w:ins w:id="552" w:author="nokia" w:date="2023-09-28T12:00:00Z">
        <w:r>
          <w:t> 1</w:t>
        </w:r>
      </w:ins>
      <w:ins w:id="553" w:author="nokia" w:date="2023-09-27T12:06:00Z">
        <w:r w:rsidR="00F75F90" w:rsidRPr="00F75F90">
          <w:t xml:space="preserve"> of all the users who are added to the on-going ad hoc group </w:t>
        </w:r>
      </w:ins>
      <w:ins w:id="554" w:author="nokia" w:date="2023-10-26T14:38:00Z">
        <w:r w:rsidR="001A2AF9" w:rsidRPr="001A2AF9">
          <w:t>data communication</w:t>
        </w:r>
      </w:ins>
      <w:ins w:id="555" w:author="nokia" w:date="2023-09-28T12:01:00Z">
        <w:r>
          <w:t> </w:t>
        </w:r>
      </w:ins>
      <w:ins w:id="556" w:author="nokia" w:date="2023-10-27T10:43:00Z">
        <w:r w:rsidR="009D76BB">
          <w:t>2</w:t>
        </w:r>
      </w:ins>
      <w:ins w:id="557" w:author="nokia" w:date="2023-09-27T12:06:00Z">
        <w:r w:rsidR="00F75F90" w:rsidRPr="00F75F90">
          <w:t xml:space="preserve">. This notification may be sent to </w:t>
        </w:r>
        <w:proofErr w:type="spellStart"/>
        <w:r w:rsidR="00F75F90" w:rsidRPr="00F75F90">
          <w:t>MC</w:t>
        </w:r>
      </w:ins>
      <w:ins w:id="558" w:author="nokia" w:date="2023-10-26T14:38:00Z">
        <w:r w:rsidR="001A2AF9">
          <w:t>Data</w:t>
        </w:r>
      </w:ins>
      <w:proofErr w:type="spellEnd"/>
      <w:ins w:id="559" w:author="nokia" w:date="2023-09-27T12:06:00Z">
        <w:r w:rsidR="00F75F90" w:rsidRPr="00F75F90">
          <w:t xml:space="preserve"> user</w:t>
        </w:r>
      </w:ins>
      <w:ins w:id="560" w:author="nokia" w:date="2023-09-28T12:01:00Z">
        <w:r>
          <w:t> 1</w:t>
        </w:r>
      </w:ins>
      <w:ins w:id="561" w:author="nokia" w:date="2023-09-27T12:06:00Z">
        <w:r w:rsidR="00F75F90" w:rsidRPr="00F75F90">
          <w:t xml:space="preserve"> by the </w:t>
        </w:r>
        <w:proofErr w:type="spellStart"/>
        <w:r w:rsidR="00F75F90" w:rsidRPr="00F75F90">
          <w:t>MC</w:t>
        </w:r>
      </w:ins>
      <w:ins w:id="562" w:author="nokia" w:date="2023-10-26T14:38:00Z">
        <w:r w:rsidR="001A2AF9">
          <w:t>Data</w:t>
        </w:r>
      </w:ins>
      <w:proofErr w:type="spellEnd"/>
      <w:ins w:id="563" w:author="nokia" w:date="2023-09-27T12:06:00Z">
        <w:r w:rsidR="00F75F90" w:rsidRPr="00F75F90">
          <w:t xml:space="preserve"> server more than once during the </w:t>
        </w:r>
      </w:ins>
      <w:ins w:id="564" w:author="nokia" w:date="2023-10-26T14:38:00Z">
        <w:r w:rsidR="001A2AF9" w:rsidRPr="001A2AF9">
          <w:t>data communication</w:t>
        </w:r>
      </w:ins>
      <w:ins w:id="565" w:author="nokia" w:date="2023-09-27T12:06:00Z">
        <w:r w:rsidR="00F75F90" w:rsidRPr="00F75F90">
          <w:t xml:space="preserve"> when </w:t>
        </w:r>
        <w:proofErr w:type="spellStart"/>
        <w:r w:rsidR="00F75F90" w:rsidRPr="00F75F90">
          <w:t>MC</w:t>
        </w:r>
      </w:ins>
      <w:ins w:id="566" w:author="nokia" w:date="2023-10-26T14:38:00Z">
        <w:r w:rsidR="001A2AF9">
          <w:t>Data</w:t>
        </w:r>
      </w:ins>
      <w:proofErr w:type="spellEnd"/>
      <w:ins w:id="567" w:author="nokia" w:date="2023-09-27T12:06:00Z">
        <w:r w:rsidR="00F75F90" w:rsidRPr="00F75F90">
          <w:t xml:space="preserve"> users join the ad hoc group </w:t>
        </w:r>
      </w:ins>
      <w:ins w:id="568" w:author="nokia" w:date="2023-10-26T14:38:00Z">
        <w:r w:rsidR="001A2AF9" w:rsidRPr="001A2AF9">
          <w:t>data communication</w:t>
        </w:r>
      </w:ins>
      <w:ins w:id="569" w:author="nokia" w:date="2023-09-27T12:06:00Z">
        <w:r w:rsidR="00F75F90" w:rsidRPr="00F75F90">
          <w:t>.</w:t>
        </w:r>
      </w:ins>
    </w:p>
    <w:p w14:paraId="6366BBBB" w14:textId="3953DE49" w:rsidR="00F75F90" w:rsidRPr="00F75F90" w:rsidRDefault="00792FF9" w:rsidP="00F75F90">
      <w:pPr>
        <w:ind w:left="568" w:hanging="284"/>
        <w:rPr>
          <w:ins w:id="570" w:author="nokia" w:date="2023-09-27T12:06:00Z"/>
        </w:rPr>
      </w:pPr>
      <w:ins w:id="571" w:author="nokia" w:date="2023-09-28T12:08:00Z">
        <w:r>
          <w:t>8</w:t>
        </w:r>
      </w:ins>
      <w:ins w:id="572" w:author="nokia" w:date="2023-09-27T12:06:00Z">
        <w:r w:rsidR="00F75F90" w:rsidRPr="00F75F90">
          <w:t>.</w:t>
        </w:r>
        <w:r w:rsidR="00F75F90" w:rsidRPr="00F75F90">
          <w:tab/>
          <w:t xml:space="preserve">The </w:t>
        </w:r>
        <w:proofErr w:type="spellStart"/>
        <w:r w:rsidR="00F75F90" w:rsidRPr="00F75F90">
          <w:t>MC</w:t>
        </w:r>
      </w:ins>
      <w:ins w:id="573" w:author="nokia" w:date="2023-10-26T14:39:00Z">
        <w:r w:rsidR="001A2AF9">
          <w:t>Data</w:t>
        </w:r>
      </w:ins>
      <w:proofErr w:type="spellEnd"/>
      <w:ins w:id="574" w:author="nokia" w:date="2023-09-27T12:06:00Z">
        <w:r w:rsidR="00F75F90" w:rsidRPr="00F75F90">
          <w:t xml:space="preserve"> server may notify the participants about the change in the participants list of on-going ad hoc group </w:t>
        </w:r>
      </w:ins>
      <w:ins w:id="575" w:author="nokia" w:date="2023-10-26T14:39:00Z">
        <w:r w:rsidR="001A2AF9" w:rsidRPr="001A2AF9">
          <w:t>data communication</w:t>
        </w:r>
      </w:ins>
      <w:ins w:id="576" w:author="nokia" w:date="2023-09-28T12:02:00Z">
        <w:r w:rsidR="000F41A3">
          <w:t> 1</w:t>
        </w:r>
      </w:ins>
      <w:ins w:id="577" w:author="nokia" w:date="2023-09-27T12:06:00Z">
        <w:r w:rsidR="00F75F90" w:rsidRPr="00F75F90">
          <w:t>.</w:t>
        </w:r>
      </w:ins>
    </w:p>
    <w:p w14:paraId="6D7E4620" w14:textId="77777777" w:rsidR="00F75F90" w:rsidRDefault="00F75F90" w:rsidP="00F75F90">
      <w:pPr>
        <w:rPr>
          <w:noProof/>
        </w:rPr>
      </w:pPr>
    </w:p>
    <w:p w14:paraId="6502CC1D" w14:textId="77777777" w:rsidR="00280ED7" w:rsidRPr="00D92724" w:rsidRDefault="00280ED7" w:rsidP="00280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 * * * *</w:t>
      </w:r>
    </w:p>
    <w:p w14:paraId="3B29720C" w14:textId="77777777" w:rsidR="001C4CB6" w:rsidRPr="001C4CB6" w:rsidRDefault="001C4CB6" w:rsidP="001C4CB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78" w:name="_Toc146295257"/>
      <w:r w:rsidRPr="001C4CB6">
        <w:rPr>
          <w:rFonts w:ascii="Arial" w:hAnsi="Arial"/>
          <w:sz w:val="36"/>
        </w:rPr>
        <w:t>A.3</w:t>
      </w:r>
      <w:r w:rsidRPr="001C4CB6">
        <w:rPr>
          <w:rFonts w:ascii="Arial" w:hAnsi="Arial"/>
          <w:sz w:val="36"/>
        </w:rPr>
        <w:tab/>
      </w:r>
      <w:proofErr w:type="spellStart"/>
      <w:r w:rsidRPr="001C4CB6">
        <w:rPr>
          <w:rFonts w:ascii="Arial" w:hAnsi="Arial"/>
          <w:sz w:val="36"/>
        </w:rPr>
        <w:t>MCData</w:t>
      </w:r>
      <w:proofErr w:type="spellEnd"/>
      <w:r w:rsidRPr="001C4CB6">
        <w:rPr>
          <w:rFonts w:ascii="Arial" w:hAnsi="Arial"/>
          <w:sz w:val="36"/>
        </w:rPr>
        <w:t xml:space="preserve"> user profile configuration data</w:t>
      </w:r>
      <w:bookmarkEnd w:id="578"/>
    </w:p>
    <w:p w14:paraId="4008FED1" w14:textId="77777777" w:rsidR="001C4CB6" w:rsidRPr="001C4CB6" w:rsidRDefault="001C4CB6" w:rsidP="001C4CB6">
      <w:r w:rsidRPr="001C4CB6">
        <w:t xml:space="preserve">The general aspects of MC service user profile configuration data are specified in 3GPP TS 23.280 [5]. The </w:t>
      </w:r>
      <w:proofErr w:type="spellStart"/>
      <w:r w:rsidRPr="001C4CB6">
        <w:t>MCData</w:t>
      </w:r>
      <w:proofErr w:type="spellEnd"/>
      <w:r w:rsidRPr="001C4CB6">
        <w:t xml:space="preserve"> user profile configuration data is stored in the </w:t>
      </w:r>
      <w:proofErr w:type="spellStart"/>
      <w:r w:rsidRPr="001C4CB6">
        <w:t>MCData</w:t>
      </w:r>
      <w:proofErr w:type="spellEnd"/>
      <w:r w:rsidRPr="001C4CB6">
        <w:t xml:space="preserve"> user database. The </w:t>
      </w:r>
      <w:proofErr w:type="spellStart"/>
      <w:r w:rsidRPr="001C4CB6">
        <w:t>MCData</w:t>
      </w:r>
      <w:proofErr w:type="spellEnd"/>
      <w:r w:rsidRPr="001C4CB6">
        <w:t xml:space="preserve"> server obtains the </w:t>
      </w:r>
      <w:proofErr w:type="spellStart"/>
      <w:r w:rsidRPr="001C4CB6">
        <w:t>MCData</w:t>
      </w:r>
      <w:proofErr w:type="spellEnd"/>
      <w:r w:rsidRPr="001C4CB6">
        <w:t xml:space="preserve"> user profile configuration data from the </w:t>
      </w:r>
      <w:proofErr w:type="spellStart"/>
      <w:r w:rsidRPr="001C4CB6">
        <w:t>MCData</w:t>
      </w:r>
      <w:proofErr w:type="spellEnd"/>
      <w:r w:rsidRPr="001C4CB6">
        <w:t xml:space="preserve"> user database (MCData-2).</w:t>
      </w:r>
    </w:p>
    <w:p w14:paraId="34246434" w14:textId="77777777" w:rsidR="001C4CB6" w:rsidRPr="001C4CB6" w:rsidRDefault="001C4CB6" w:rsidP="001C4CB6">
      <w:r w:rsidRPr="001C4CB6">
        <w:t xml:space="preserve">Tables A.3-1 and A.3-2 contain the </w:t>
      </w:r>
      <w:proofErr w:type="spellStart"/>
      <w:r w:rsidRPr="001C4CB6">
        <w:t>MCData</w:t>
      </w:r>
      <w:proofErr w:type="spellEnd"/>
      <w:r w:rsidRPr="001C4CB6">
        <w:t xml:space="preserve"> user profile configuration required to support the use of on-network </w:t>
      </w:r>
      <w:proofErr w:type="spellStart"/>
      <w:r w:rsidRPr="001C4CB6">
        <w:t>MCData</w:t>
      </w:r>
      <w:proofErr w:type="spellEnd"/>
      <w:r w:rsidRPr="001C4CB6">
        <w:t xml:space="preserve"> service. Tables A.3-1 and A.3-3 contain the </w:t>
      </w:r>
      <w:proofErr w:type="spellStart"/>
      <w:r w:rsidRPr="001C4CB6">
        <w:t>MCData</w:t>
      </w:r>
      <w:proofErr w:type="spellEnd"/>
      <w:r w:rsidRPr="001C4CB6">
        <w:t xml:space="preserve"> user profile configuration required to support the use of off-network </w:t>
      </w:r>
      <w:proofErr w:type="spellStart"/>
      <w:r w:rsidRPr="001C4CB6">
        <w:t>MCData</w:t>
      </w:r>
      <w:proofErr w:type="spellEnd"/>
      <w:r w:rsidRPr="001C4CB6">
        <w:t xml:space="preserve"> service. Data in table A.3-1 and A.3-3 can be configured offline using the CSC-11 reference point.</w:t>
      </w:r>
    </w:p>
    <w:p w14:paraId="7324F548" w14:textId="77777777" w:rsidR="001C4CB6" w:rsidRPr="001C4CB6" w:rsidRDefault="001C4CB6" w:rsidP="001C4CB6">
      <w:pPr>
        <w:keepNext/>
        <w:keepLines/>
        <w:spacing w:before="60"/>
        <w:jc w:val="center"/>
        <w:rPr>
          <w:rFonts w:ascii="Arial" w:hAnsi="Arial"/>
          <w:b/>
        </w:rPr>
      </w:pPr>
      <w:r w:rsidRPr="001C4CB6">
        <w:rPr>
          <w:rFonts w:ascii="Arial" w:hAnsi="Arial"/>
          <w:b/>
        </w:rPr>
        <w:lastRenderedPageBreak/>
        <w:t xml:space="preserve">Table A.3-1: </w:t>
      </w:r>
      <w:proofErr w:type="spellStart"/>
      <w:r w:rsidRPr="001C4CB6">
        <w:rPr>
          <w:rFonts w:ascii="Arial" w:hAnsi="Arial"/>
          <w:b/>
        </w:rPr>
        <w:t>MCData</w:t>
      </w:r>
      <w:proofErr w:type="spellEnd"/>
      <w:r w:rsidRPr="001C4CB6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4CB6" w:rsidRPr="001C4CB6" w14:paraId="12565EDC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B58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4CB6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DFB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4CB6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60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4CB6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95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4CB6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D23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4CB6">
              <w:rPr>
                <w:rFonts w:ascii="Arial" w:hAnsi="Arial" w:hint="eastAsia"/>
                <w:b/>
                <w:sz w:val="18"/>
              </w:rPr>
              <w:t>C</w:t>
            </w:r>
            <w:r w:rsidRPr="001C4CB6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58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4CB6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1C4CB6" w:rsidRPr="001C4CB6" w14:paraId="6A334B4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C99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Subclause</w:t>
            </w:r>
            <w:r w:rsidRPr="001C4CB6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152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3F5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6D8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CE9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8A2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4A49F70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48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FE6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27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5C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5F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23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1FDCD45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281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Subclause</w:t>
            </w:r>
            <w:r w:rsidRPr="001C4CB6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55B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Pre</w:t>
            </w:r>
            <w:r w:rsidRPr="001C4CB6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43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3F1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1F5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E4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4F10D975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E39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Subclause</w:t>
            </w:r>
            <w:r w:rsidRPr="001C4CB6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129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2B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16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0D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26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07751B17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4C5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Subclause</w:t>
            </w:r>
            <w:r w:rsidRPr="001C4CB6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D86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A5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C91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4D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F4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127059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021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[R-5.17-007],</w:t>
            </w:r>
          </w:p>
          <w:p w14:paraId="4C662A2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3FC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FA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BE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4CA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F36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66E4A226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50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[R-5.7-001],</w:t>
            </w:r>
          </w:p>
          <w:p w14:paraId="6783E71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B59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</w:t>
            </w:r>
            <w:r w:rsidRPr="001C4CB6">
              <w:rPr>
                <w:rFonts w:ascii="Arial" w:hAnsi="Arial" w:hint="eastAsia"/>
                <w:sz w:val="18"/>
              </w:rPr>
              <w:t>u</w:t>
            </w:r>
            <w:r w:rsidRPr="001C4CB6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6A9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64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0C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02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162DF26C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80E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[R-5.7-002],</w:t>
            </w:r>
          </w:p>
          <w:p w14:paraId="28B79BE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A3F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46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E26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3F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A5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0A1CE3F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D92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[R-5.1.1-005],</w:t>
            </w:r>
          </w:p>
          <w:p w14:paraId="23CC5E5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4F9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6CD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0B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43B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37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6BB271A3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41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[R-5.1.8-006],</w:t>
            </w:r>
          </w:p>
          <w:p w14:paraId="1508764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[R-5.3-002],</w:t>
            </w:r>
          </w:p>
          <w:p w14:paraId="00AE3AD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[R-5.9-001],</w:t>
            </w:r>
          </w:p>
          <w:p w14:paraId="3713202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[R-5.16.2-001],</w:t>
            </w:r>
          </w:p>
          <w:p w14:paraId="73C5ECF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686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User's Mission Critical Organization (</w:t>
            </w:r>
            <w:proofErr w:type="gramStart"/>
            <w:r w:rsidRPr="001C4CB6">
              <w:rPr>
                <w:rFonts w:ascii="Arial" w:hAnsi="Arial"/>
                <w:sz w:val="18"/>
              </w:rPr>
              <w:t>i.e.</w:t>
            </w:r>
            <w:proofErr w:type="gramEnd"/>
            <w:r w:rsidRPr="001C4CB6">
              <w:rPr>
                <w:rFonts w:ascii="Arial" w:hAnsi="Arial"/>
                <w:sz w:val="18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9C9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21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07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9AD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1A7A0563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6F4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DFF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Authorisation to create a group-broadcast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7E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5D4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38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7B9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628D736F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82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7B0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Authorisation to create a user-broadcast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E9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CE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908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F5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50C3C6F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64C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19D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3C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69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867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078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7DCDD133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EF4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DA3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74D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1D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6B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26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4E053082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9A0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[R-5.6.2.4.1-004]</w:t>
            </w:r>
          </w:p>
          <w:p w14:paraId="2C25966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[R-5.6.2.4.1-008]</w:t>
            </w:r>
          </w:p>
          <w:p w14:paraId="3907B14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C68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emergency group communication</w:t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1C4CB6">
              <w:rPr>
                <w:rFonts w:ascii="Arial" w:hAnsi="Arial"/>
                <w:sz w:val="18"/>
              </w:rPr>
              <w:t>(see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87B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E47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A7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18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50934B1D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93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2C0F" w14:textId="77777777" w:rsidR="001C4CB6" w:rsidRPr="001C4CB6" w:rsidRDefault="001C4CB6" w:rsidP="001C4CB6">
            <w:pPr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514B18C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37A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56D7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F94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075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4CB6" w:rsidRPr="001C4CB6" w14:paraId="56FDA0D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3B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81D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876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344D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5B38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6BD" w14:textId="77777777" w:rsidR="001C4CB6" w:rsidRPr="001C4CB6" w:rsidDel="00A5049A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6BA2A43D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72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41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 (see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15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738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348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BF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9EF359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5A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9D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6E1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49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3B9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6FD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6C2D5A19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16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26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C90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10E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FF7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F20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0D3B58EF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63A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lastRenderedPageBreak/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A6C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BF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F0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5D6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7E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47AFB77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89C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05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set up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72A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359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2F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9F8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C78253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2C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CCA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receive the participants information of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5B3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56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EB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A7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6D8491C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B1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[R-6.1.1.2-005],</w:t>
            </w:r>
          </w:p>
          <w:p w14:paraId="729A142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[R-6.1.1.2-006],</w:t>
            </w:r>
          </w:p>
          <w:p w14:paraId="1C04D0E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E2A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91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BA1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18E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A8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67C4194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907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596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CB3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F42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1B7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618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2C347FF4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E98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is authorized to initiate a one</w:t>
            </w:r>
            <w:r w:rsidRPr="001C4CB6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DA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B9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CE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56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5FFDB2C0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86C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A4D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A14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14D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72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17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4806D3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4C2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B32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DFB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A7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E8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DC9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5B82AD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C74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D96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D7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F12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F5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0FC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86391C5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2A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A50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23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08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BC9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AE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4BB3D726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41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B1C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is authorized to initiate a one</w:t>
            </w:r>
            <w:r w:rsidRPr="001C4CB6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28A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32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E5B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AE8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69618FFE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9FA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85A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D9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1F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11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97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4DE85B54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F21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4F0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630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DF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0DB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22A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6D6D4C54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71D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2F0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460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BE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769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A51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5F2712F9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1EB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110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68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530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F6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15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4EDBE32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C40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E1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59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EBB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A02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B7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2BDB85CC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1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40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3CA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28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D6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3E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5B13BE4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6C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E3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DF0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85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0D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9A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09A47E2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B91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1C4CB6">
              <w:rPr>
                <w:rFonts w:ascii="Arial" w:eastAsia="SimSun" w:hAnsi="Arial"/>
                <w:sz w:val="18"/>
                <w:szCs w:val="18"/>
              </w:rPr>
              <w:t>[R</w:t>
            </w:r>
            <w:r w:rsidRPr="001C4CB6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1C4CB6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88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1C4CB6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3ED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D2F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E49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116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15D0B9D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661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>[R-6.2.3-001]</w:t>
            </w:r>
            <w:r w:rsidRPr="001C4CB6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3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1C4CB6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1C4CB6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1C4CB6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002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E5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94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04F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6445F83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E9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10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AE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E1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20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EC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CAB233F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BDA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[R-5.1.7-002] and</w:t>
            </w:r>
          </w:p>
          <w:p w14:paraId="1388C82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5D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A6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E8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8BF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DBB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76767B28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5F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C28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91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46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89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1DE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7A98F8EA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AAB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C3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Store communication in Message Store (see NOTE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5B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20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9A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77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3E640108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B0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6E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Store private communication in Message Store (see NOTE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58A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71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D8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D4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B6D24E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5E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411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92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452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66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75A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6F697855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89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>Subclause</w:t>
            </w:r>
            <w:r w:rsidRPr="001C4CB6">
              <w:rPr>
                <w:rFonts w:ascii="Arial" w:hAnsi="Arial"/>
                <w:sz w:val="18"/>
              </w:rPr>
              <w:t> </w:t>
            </w:r>
            <w:r w:rsidRPr="001C4CB6">
              <w:rPr>
                <w:rFonts w:ascii="Arial" w:hAnsi="Arial"/>
                <w:sz w:val="18"/>
                <w:szCs w:val="18"/>
              </w:rPr>
              <w:t>10.9</w:t>
            </w:r>
            <w:r w:rsidRPr="001C4CB6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1C4CB6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D8F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3B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DF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EEC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6F8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5C5D30B1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83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>Subclause</w:t>
            </w:r>
            <w:r w:rsidRPr="001C4CB6">
              <w:rPr>
                <w:rFonts w:ascii="Arial" w:hAnsi="Arial"/>
                <w:sz w:val="18"/>
              </w:rPr>
              <w:t> </w:t>
            </w:r>
            <w:r w:rsidRPr="001C4CB6">
              <w:rPr>
                <w:rFonts w:ascii="Arial" w:hAnsi="Arial"/>
                <w:sz w:val="18"/>
                <w:szCs w:val="18"/>
              </w:rPr>
              <w:t>10.9</w:t>
            </w:r>
            <w:r w:rsidRPr="001C4CB6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1C4CB6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2F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1C4CB6">
              <w:rPr>
                <w:rFonts w:ascii="Arial" w:hAnsi="Arial"/>
                <w:sz w:val="18"/>
              </w:rPr>
              <w:t>partner</w:t>
            </w:r>
            <w:proofErr w:type="gramEnd"/>
            <w:r w:rsidRPr="001C4C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AA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DF6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D8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F6E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4CB6" w:rsidRPr="001C4CB6" w14:paraId="3EFB249B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D90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7B5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50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A2A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5C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12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129BFB0D" w14:textId="77777777" w:rsidTr="003B750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ACF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1:</w:t>
            </w:r>
            <w:r w:rsidRPr="001C4CB6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08E96280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2:</w:t>
            </w:r>
            <w:r w:rsidRPr="001C4CB6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1C4CB6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profile.</w:t>
            </w:r>
          </w:p>
          <w:p w14:paraId="7C74802B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3:</w:t>
            </w:r>
            <w:r w:rsidRPr="001C4CB6">
              <w:rPr>
                <w:rFonts w:ascii="Arial" w:hAnsi="Arial"/>
                <w:sz w:val="18"/>
              </w:rPr>
              <w:tab/>
              <w:t xml:space="preserve">This parameter is used for the emergency communication </w:t>
            </w:r>
            <w:proofErr w:type="gramStart"/>
            <w:r w:rsidRPr="001C4CB6">
              <w:rPr>
                <w:rFonts w:ascii="Arial" w:hAnsi="Arial"/>
                <w:sz w:val="18"/>
              </w:rPr>
              <w:t>and also</w:t>
            </w:r>
            <w:proofErr w:type="gramEnd"/>
            <w:r w:rsidRPr="001C4CB6">
              <w:rPr>
                <w:rFonts w:ascii="Arial" w:hAnsi="Arial"/>
                <w:sz w:val="18"/>
              </w:rPr>
              <w:t xml:space="preserve"> used as a target of the emergency alert request. At most one of them is </w:t>
            </w:r>
            <w:proofErr w:type="gramStart"/>
            <w:r w:rsidRPr="001C4CB6">
              <w:rPr>
                <w:rFonts w:ascii="Arial" w:hAnsi="Arial"/>
                <w:sz w:val="18"/>
              </w:rPr>
              <w:t>configured;</w:t>
            </w:r>
            <w:proofErr w:type="gramEnd"/>
            <w:r w:rsidRPr="001C4CB6">
              <w:rPr>
                <w:rFonts w:ascii="Arial" w:hAnsi="Arial"/>
                <w:sz w:val="18"/>
              </w:rPr>
              <w:t xml:space="preserve"> i.e. emergency communication will go to either a group or a user. If both are not configured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1C65F041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4:</w:t>
            </w:r>
            <w:r w:rsidRPr="001C4CB6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0DBEA031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5:</w:t>
            </w:r>
            <w:r w:rsidRPr="001C4CB6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message store or not.</w:t>
            </w:r>
          </w:p>
          <w:p w14:paraId="65144294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6:</w:t>
            </w:r>
            <w:r w:rsidRPr="001C4CB6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554B0C3E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</w:t>
            </w:r>
            <w:proofErr w:type="gramStart"/>
            <w:r w:rsidRPr="001C4CB6">
              <w:rPr>
                <w:rFonts w:ascii="Arial" w:hAnsi="Arial"/>
                <w:sz w:val="18"/>
              </w:rPr>
              <w:t>7 :</w:t>
            </w:r>
            <w:proofErr w:type="gramEnd"/>
            <w:r w:rsidRPr="001C4CB6">
              <w:rPr>
                <w:rFonts w:ascii="Arial" w:hAnsi="Arial"/>
                <w:sz w:val="18"/>
              </w:rP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3B21969E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 8:</w:t>
            </w:r>
            <w:r w:rsidRPr="001C4CB6">
              <w:rPr>
                <w:rFonts w:ascii="Arial" w:hAnsi="Arial"/>
                <w:sz w:val="18"/>
              </w:rP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04FAD86D" w14:textId="77777777" w:rsidR="001C4CB6" w:rsidRPr="001C4CB6" w:rsidRDefault="001C4CB6" w:rsidP="001C4CB6"/>
    <w:p w14:paraId="264D71A4" w14:textId="77777777" w:rsidR="001C4CB6" w:rsidRPr="001C4CB6" w:rsidRDefault="001C4CB6" w:rsidP="001C4CB6">
      <w:pPr>
        <w:keepNext/>
        <w:keepLines/>
        <w:spacing w:before="60"/>
        <w:jc w:val="center"/>
        <w:rPr>
          <w:rFonts w:ascii="Arial" w:hAnsi="Arial"/>
          <w:b/>
        </w:rPr>
      </w:pPr>
      <w:r w:rsidRPr="001C4CB6">
        <w:rPr>
          <w:rFonts w:ascii="Arial" w:hAnsi="Arial"/>
          <w:b/>
        </w:rPr>
        <w:lastRenderedPageBreak/>
        <w:t xml:space="preserve">Table A.3-2: </w:t>
      </w:r>
      <w:proofErr w:type="spellStart"/>
      <w:r w:rsidRPr="001C4CB6">
        <w:rPr>
          <w:rFonts w:ascii="Arial" w:hAnsi="Arial"/>
          <w:b/>
        </w:rPr>
        <w:t>MCData</w:t>
      </w:r>
      <w:proofErr w:type="spellEnd"/>
      <w:r w:rsidRPr="001C4CB6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4CB6" w:rsidRPr="001C4CB6" w14:paraId="17037ACF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623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4CB6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B65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4CB6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0F3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4CB6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063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4CB6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90D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4CB6">
              <w:rPr>
                <w:rFonts w:ascii="Arial" w:hAnsi="Arial" w:hint="eastAsia"/>
                <w:b/>
                <w:sz w:val="18"/>
              </w:rPr>
              <w:t>C</w:t>
            </w:r>
            <w:r w:rsidRPr="001C4CB6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34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4CB6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1C4CB6" w:rsidRPr="001C4CB6" w14:paraId="5863E338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0F0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[R-5.1.5-001],</w:t>
            </w:r>
          </w:p>
          <w:p w14:paraId="20CC190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[R-5.1.5-002],</w:t>
            </w:r>
          </w:p>
          <w:p w14:paraId="50E8A55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[R-5.10-001],</w:t>
            </w:r>
          </w:p>
          <w:p w14:paraId="081CC4B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[R-6.4.7-002],</w:t>
            </w:r>
          </w:p>
          <w:p w14:paraId="52B46C5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[R-6.8.1-008],</w:t>
            </w:r>
          </w:p>
          <w:p w14:paraId="6EAD0BB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2C1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E3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37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E09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71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5A38A65B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37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80B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FE4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48D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99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2A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793BC83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1F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036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Store group communication in Message Store (see NOTE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0FC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608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C1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333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5D59F4C0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25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30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0B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91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1C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F2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2197BF8F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59B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36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F2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15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6BD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53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56C2FB8B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961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CB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DA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E9A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1A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B1B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1EB2A9A1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EEB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FE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CA0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D5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98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A7E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0B938310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57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7C4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04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5D7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19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61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48F9E340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17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1AF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51F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3BA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85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2ED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75914082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D79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287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1F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F7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F54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6E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1BE2A8C3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B53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B2E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36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871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11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1F6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4038D9D8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069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98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1AC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AA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1D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52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5D3DB04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84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A0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9C3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8B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573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C3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895336B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2C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C7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B8B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CBA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01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A7E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13A3F87F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78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95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8B4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CD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AB2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7F4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0CB0516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DAC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34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51A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92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04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05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5526A43D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D4E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[R-6.4.6.1-002],</w:t>
            </w:r>
          </w:p>
          <w:p w14:paraId="3D077EC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DF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7DD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E7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CD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73F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48CC713E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12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[R-6.4.6.2-001],</w:t>
            </w:r>
          </w:p>
          <w:p w14:paraId="766D818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CC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EA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11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53F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9A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1E3E6008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2C7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6D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150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7D3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57A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F75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6842FE03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8D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F7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6AE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D7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75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4A9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3BF468FC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3E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[R-6.7.1-002],</w:t>
            </w:r>
          </w:p>
          <w:p w14:paraId="415D4D3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9FC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33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032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29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43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02F8C374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35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7C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EF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DA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29A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92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19A6800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B2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[R-6.8.7.4.2-001],</w:t>
            </w:r>
            <w:r w:rsidRPr="001C4CB6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1F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0B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A5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3FB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ED6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5FC3E98B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7F9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1E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51A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02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8A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CA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529CA88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6B6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[R-6.13.4-003],</w:t>
            </w:r>
            <w:r w:rsidRPr="001C4CB6">
              <w:rPr>
                <w:rFonts w:ascii="Arial" w:hAnsi="Arial"/>
                <w:sz w:val="18"/>
              </w:rPr>
              <w:br/>
              <w:t>[R-6.13.4-005],</w:t>
            </w:r>
            <w:r w:rsidRPr="001C4CB6">
              <w:rPr>
                <w:rFonts w:ascii="Arial" w:hAnsi="Arial"/>
                <w:sz w:val="18"/>
              </w:rPr>
              <w:br/>
              <w:t>[R-6.13.4-006],</w:t>
            </w:r>
            <w:r w:rsidRPr="001C4CB6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26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405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D3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696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88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22C622A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04E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[R-7.14-002],</w:t>
            </w:r>
          </w:p>
          <w:p w14:paraId="389B052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B74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B2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B2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082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48E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388C82A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3F2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70C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7C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D7D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DDE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01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 w:hint="eastAsia"/>
                <w:sz w:val="18"/>
              </w:rPr>
              <w:t>Y</w:t>
            </w:r>
          </w:p>
        </w:tc>
      </w:tr>
      <w:tr w:rsidR="001C4CB6" w:rsidRPr="001C4CB6" w14:paraId="2BF4F3D8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B4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[R-6.4.6.1-001],</w:t>
            </w:r>
          </w:p>
          <w:p w14:paraId="13947BD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9A0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 w:hint="eastAsia"/>
                <w:sz w:val="18"/>
              </w:rPr>
              <w:t xml:space="preserve"> users </w:t>
            </w:r>
            <w:r w:rsidRPr="001C4CB6">
              <w:rPr>
                <w:rFonts w:ascii="Arial" w:hAnsi="Arial"/>
                <w:sz w:val="18"/>
              </w:rPr>
              <w:t xml:space="preserve">whose selected groups are </w:t>
            </w:r>
            <w:r w:rsidRPr="001C4CB6">
              <w:rPr>
                <w:rFonts w:ascii="Arial" w:hAnsi="Arial" w:hint="eastAsia"/>
                <w:sz w:val="18"/>
              </w:rPr>
              <w:t xml:space="preserve">authorized to </w:t>
            </w:r>
            <w:r w:rsidRPr="001C4CB6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043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3D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53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DD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7980B26F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98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755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FB64" w14:textId="77777777" w:rsidR="001C4CB6" w:rsidRPr="001C4CB6" w:rsidDel="0060398F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067" w14:textId="77777777" w:rsidR="001C4CB6" w:rsidRPr="001C4CB6" w:rsidDel="0060398F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A9AC" w14:textId="77777777" w:rsidR="001C4CB6" w:rsidRPr="001C4CB6" w:rsidDel="0060398F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58C" w14:textId="77777777" w:rsidR="001C4CB6" w:rsidRPr="001C4CB6" w:rsidDel="0060398F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188D71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FB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</w:t>
            </w:r>
            <w:r w:rsidRPr="001C4CB6">
              <w:rPr>
                <w:rFonts w:ascii="Arial" w:hAnsi="Arial"/>
                <w:sz w:val="18"/>
                <w:lang w:val="en-US"/>
              </w:rPr>
              <w:t>7</w:t>
            </w:r>
            <w:r w:rsidRPr="001C4CB6">
              <w:rPr>
                <w:rFonts w:ascii="Arial" w:hAnsi="Arial"/>
                <w:sz w:val="18"/>
              </w:rPr>
              <w:t>.</w:t>
            </w:r>
            <w:r w:rsidRPr="001C4CB6">
              <w:rPr>
                <w:rFonts w:ascii="Arial" w:hAnsi="Arial"/>
                <w:sz w:val="18"/>
                <w:lang w:val="en-US"/>
              </w:rPr>
              <w:t>3</w:t>
            </w:r>
            <w:r w:rsidRPr="001C4CB6">
              <w:rPr>
                <w:rFonts w:ascii="Arial" w:hAnsi="Arial"/>
                <w:sz w:val="18"/>
              </w:rPr>
              <w:t>-007</w:t>
            </w:r>
            <w:r w:rsidRPr="001C4CB6">
              <w:rPr>
                <w:rFonts w:ascii="Arial" w:hAnsi="Arial"/>
                <w:sz w:val="18"/>
                <w:lang w:val="en-US"/>
              </w:rPr>
              <w:t>a</w:t>
            </w:r>
            <w:r w:rsidRPr="001C4CB6">
              <w:rPr>
                <w:rFonts w:ascii="Arial" w:hAnsi="Arial"/>
                <w:sz w:val="18"/>
              </w:rPr>
              <w:t>] of 3GPP TS 22.28</w:t>
            </w:r>
            <w:r w:rsidRPr="001C4CB6">
              <w:rPr>
                <w:rFonts w:ascii="Arial" w:hAnsi="Arial"/>
                <w:sz w:val="18"/>
                <w:lang w:val="en-US"/>
              </w:rPr>
              <w:t>0</w:t>
            </w:r>
            <w:r w:rsidRPr="001C4CB6">
              <w:rPr>
                <w:rFonts w:ascii="Arial" w:hAnsi="Arial"/>
                <w:sz w:val="18"/>
              </w:rPr>
              <w:t> [</w:t>
            </w:r>
            <w:r w:rsidRPr="001C4CB6">
              <w:rPr>
                <w:rFonts w:ascii="Arial" w:hAnsi="Arial"/>
                <w:sz w:val="18"/>
                <w:lang w:val="en-US"/>
              </w:rPr>
              <w:t>2</w:t>
            </w:r>
            <w:r w:rsidRPr="001C4CB6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1ED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 is authorized to receive a one</w:t>
            </w:r>
            <w:r w:rsidRPr="001C4CB6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929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9F9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DD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0F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01D725F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B8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7C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58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68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98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09F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9CE4BE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0A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E1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F3E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54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24F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EE1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7723F3ED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F60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EC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666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93D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80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B3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69D100E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31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1C4CB6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A46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6AA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2A9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76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C8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21E3B994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6F9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A72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53B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76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30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38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33D2711F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F7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1C4CB6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5C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E64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1E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FC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52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2AF7C12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13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0A5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FD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5E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5B0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6C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13CD97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0A3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B3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551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56D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AD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9F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12716B25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7D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8F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84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A36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F2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A2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C4CB6" w:rsidRPr="001C4CB6" w14:paraId="7B6C0A8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BC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A1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C4CB6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1C4CB6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1C4CB6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0F2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EB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EBE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753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664DB5DD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78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57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 URI of LMR key management functional entity (see NOTE </w:t>
            </w:r>
            <w:proofErr w:type="gramStart"/>
            <w:r w:rsidRPr="001C4CB6">
              <w:rPr>
                <w:rFonts w:ascii="Arial" w:hAnsi="Arial"/>
                <w:sz w:val="18"/>
              </w:rPr>
              <w:t>4 )</w:t>
            </w:r>
            <w:proofErr w:type="gramEnd"/>
            <w:r w:rsidRPr="001C4CB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369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02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125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16C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C468EE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D1A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80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C94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4B8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B7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E0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5DC2F3A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1EE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B97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E8C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9F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93B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F7F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3B9D1394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275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82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B82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0C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EF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E49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295D6F7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A6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4E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51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5E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2C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D8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7C6B2CA6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44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D3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BD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58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32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B11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2BB5834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E65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81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985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87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89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3D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2839D604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BB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1C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E46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631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00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D6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032FB4C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27B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1C4CB6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C7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1C4CB6">
              <w:rPr>
                <w:rFonts w:ascii="Arial" w:hAnsi="Arial"/>
                <w:sz w:val="18"/>
              </w:rPr>
              <w:t>partner</w:t>
            </w:r>
            <w:proofErr w:type="gramEnd"/>
            <w:r w:rsidRPr="001C4C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DC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01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AB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376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4CB6" w:rsidRPr="001C4CB6" w14:paraId="42084DC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76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1C4CB6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267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87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B2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07E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52D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7A8B037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BA1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1C4CB6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D0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A7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F2B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14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3A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6D4C11C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69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lastRenderedPageBreak/>
              <w:t>[R-5.9a-012]</w:t>
            </w:r>
            <w:r w:rsidRPr="001C4CB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C4CB6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74A88F9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[R-5.9a-013]</w:t>
            </w:r>
            <w:r w:rsidRPr="001C4CB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C4CB6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05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4BF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920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F95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31D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032BD3A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EDC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F56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7B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D02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67D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B71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056E1BBD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C0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D9A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849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87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3B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79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02D46598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D7C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0CD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&gt;&gt; Criteria for affiliation (see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1C4CB6">
              <w:rPr>
                <w:rFonts w:ascii="Arial" w:eastAsia="SimSun" w:hAnsi="Arial"/>
                <w:sz w:val="18"/>
              </w:rPr>
              <w:t>NOTE 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7</w:t>
            </w:r>
            <w:r w:rsidRPr="001C4C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69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44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411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705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07D908D5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D3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564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&gt;&gt; Criteria for de-affiliation (see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1C4CB6">
              <w:rPr>
                <w:rFonts w:ascii="Arial" w:eastAsia="SimSun" w:hAnsi="Arial"/>
                <w:sz w:val="18"/>
              </w:rPr>
              <w:t>NOTE 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7</w:t>
            </w:r>
            <w:r w:rsidRPr="001C4C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7B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73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76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DE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38A147C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794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8A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F9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12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3EB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53A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1B2BAA92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6F3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2C8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DA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B51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DD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AF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309D58F4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660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CD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DF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C60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2D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F3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731A7D34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66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0F2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60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F5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FB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611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3D744EA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98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00C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 xml:space="preserve">List of functional </w:t>
            </w:r>
            <w:proofErr w:type="gramStart"/>
            <w:r w:rsidRPr="001C4CB6">
              <w:rPr>
                <w:rFonts w:ascii="Arial" w:eastAsia="SimSun" w:hAnsi="Arial"/>
                <w:sz w:val="18"/>
              </w:rPr>
              <w:t>alias</w:t>
            </w:r>
            <w:proofErr w:type="gramEnd"/>
            <w:r w:rsidRPr="001C4CB6">
              <w:rPr>
                <w:rFonts w:ascii="Arial" w:eastAsia="SimSun" w:hAnsi="Arial"/>
                <w:sz w:val="18"/>
              </w:rPr>
              <w:t xml:space="preserve">(es) of the </w:t>
            </w:r>
            <w:proofErr w:type="spellStart"/>
            <w:r w:rsidRPr="001C4CB6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98E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74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FA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42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C4CB6" w:rsidRPr="001C4CB6" w14:paraId="5122179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1D8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8FD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0F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3C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4B1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D04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1C4CB6" w:rsidRPr="001C4CB6" w14:paraId="4615209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205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DE8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 xml:space="preserve">&gt;&gt; 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1C4CB6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1C4CB6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1C4CB6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</w:rPr>
              <w:t xml:space="preserve"> server (see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1C4CB6">
              <w:rPr>
                <w:rFonts w:ascii="Arial" w:eastAsia="SimSun" w:hAnsi="Arial"/>
                <w:sz w:val="18"/>
              </w:rPr>
              <w:t>NOTE 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8</w:t>
            </w:r>
            <w:r w:rsidRPr="001C4C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BAB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20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4E8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19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1C4CB6" w:rsidRPr="001C4CB6" w14:paraId="63C172F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A2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BC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 xml:space="preserve">&gt;&gt; 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1C4CB6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1C4CB6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1C4CB6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</w:rPr>
              <w:t xml:space="preserve"> server (see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1C4CB6">
              <w:rPr>
                <w:rFonts w:ascii="Arial" w:eastAsia="SimSun" w:hAnsi="Arial"/>
                <w:sz w:val="18"/>
              </w:rPr>
              <w:t>NOTE </w:t>
            </w:r>
            <w:r w:rsidRPr="001C4CB6">
              <w:rPr>
                <w:rFonts w:ascii="Arial" w:eastAsia="SimSun" w:hAnsi="Arial"/>
                <w:sz w:val="18"/>
                <w:lang w:val="en-US"/>
              </w:rPr>
              <w:t>8</w:t>
            </w:r>
            <w:r w:rsidRPr="001C4C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868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DFB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1E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5F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1C4CB6" w:rsidRPr="001C4CB6" w14:paraId="56956081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643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C5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1C4CB6">
              <w:rPr>
                <w:rFonts w:ascii="Arial" w:hAnsi="Arial"/>
                <w:sz w:val="18"/>
              </w:rPr>
              <w:t>criteria for activation</w:t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1C4CB6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AB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5EE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4CB6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9D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456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71D696A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230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E97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1C4CB6">
              <w:rPr>
                <w:rFonts w:ascii="Arial" w:hAnsi="Arial"/>
                <w:sz w:val="18"/>
              </w:rPr>
              <w:t>criteria for de-activation</w:t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1C4CB6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0C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55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4CB6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A7A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3C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653F7A8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D06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E6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549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23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4CB6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5F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E46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4B3ACCD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D78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52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1C4CB6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57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7A1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DA5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43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1C4CB6" w:rsidRPr="001C4CB6" w14:paraId="6D181CF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A0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54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79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6C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01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EE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0C0A091D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FF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[R-5.5.2-003],</w:t>
            </w:r>
          </w:p>
          <w:p w14:paraId="6A2D001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4B4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  <w:lang w:val="en-US"/>
              </w:rPr>
              <w:t>&gt;</w:t>
            </w:r>
            <w:r w:rsidRPr="001C4CB6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474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EF0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14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D3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CB6" w:rsidRPr="001C4CB6" w14:paraId="354AB91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477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A23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C4CB6">
              <w:rPr>
                <w:rFonts w:ascii="Arial" w:hAnsi="Arial"/>
                <w:sz w:val="18"/>
              </w:rPr>
              <w:t>&gt;&gt;</w:t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D73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EC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95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079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57706D12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D9C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8DC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</w:t>
            </w:r>
            <w:r w:rsidRPr="001C4CB6">
              <w:rPr>
                <w:rFonts w:ascii="Arial" w:hAnsi="Arial"/>
                <w:sz w:val="18"/>
                <w:lang w:val="en-US"/>
              </w:rPr>
              <w:t>&gt;</w:t>
            </w:r>
            <w:r w:rsidRPr="001C4C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D76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EC9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82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B4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414CD12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E4C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C8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C0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06A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F6C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5A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CB6" w:rsidRPr="001C4CB6" w14:paraId="48369C5E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F1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5A4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&gt;&gt;&gt;IP information (see NOTE</w:t>
            </w:r>
            <w:r w:rsidRPr="001C4CB6">
              <w:rPr>
                <w:rFonts w:ascii="Arial" w:hAnsi="Arial"/>
                <w:sz w:val="18"/>
                <w:lang w:val="en-US"/>
              </w:rPr>
              <w:t> 9</w:t>
            </w:r>
            <w:r w:rsidRPr="001C4CB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89D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E9B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2D0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690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325E68A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A60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94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CD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AB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2EB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2FB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72FE78E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8FE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F5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28F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135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119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48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12414AB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F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11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E14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3C8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D6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BB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3365D46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F0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8F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5B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FC0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87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22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E55602F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8C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AF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40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96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C4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DC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0A1CDEB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C8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24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AC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F6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20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3B0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173D43B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F2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3954BE0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3556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D93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CE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12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E8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2E6ED52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2B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29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63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128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03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DD9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76DEDCB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12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[R-5.10-001b] 3GPP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9A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28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1A1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DD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C2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1F3A3D87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DD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CF2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675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84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AC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E09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C4CB6" w:rsidRPr="001C4CB6" w14:paraId="5CF2E173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5C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426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C8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FB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DD6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0F6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5BBB38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E79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4D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627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13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36C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C78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3561BD60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88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1B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22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FD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82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817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22F8DE89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CB1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FD1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D5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F3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A6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81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618E285C" w14:textId="77777777" w:rsidTr="003B750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F8FF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690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&gt; Authorised to receive the participants information of an ad hoc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9A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2A1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C1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99A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B13E5F" w:rsidRPr="001C4CB6" w14:paraId="6541E351" w14:textId="77777777" w:rsidTr="003B7508">
        <w:trPr>
          <w:trHeight w:val="359"/>
          <w:ins w:id="579" w:author="nokia" w:date="2023-10-26T14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0DA" w14:textId="77777777" w:rsidR="00B13E5F" w:rsidRPr="001C4CB6" w:rsidRDefault="00B13E5F" w:rsidP="001C4CB6">
            <w:pPr>
              <w:keepNext/>
              <w:keepLines/>
              <w:spacing w:after="0"/>
              <w:rPr>
                <w:ins w:id="580" w:author="nokia" w:date="2023-10-26T14:47:00Z"/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DD7" w14:textId="78ABB669" w:rsidR="00B13E5F" w:rsidRPr="001C4CB6" w:rsidRDefault="00B13E5F" w:rsidP="001C4CB6">
            <w:pPr>
              <w:keepNext/>
              <w:keepLines/>
              <w:spacing w:after="0"/>
              <w:rPr>
                <w:ins w:id="581" w:author="nokia" w:date="2023-10-26T14:47:00Z"/>
                <w:rFonts w:ascii="Arial" w:hAnsi="Arial"/>
                <w:sz w:val="18"/>
              </w:rPr>
            </w:pPr>
            <w:ins w:id="582" w:author="nokia" w:date="2023-10-26T14:47:00Z">
              <w:r w:rsidRPr="00B13E5F">
                <w:rPr>
                  <w:rFonts w:ascii="Arial" w:hAnsi="Arial"/>
                  <w:sz w:val="18"/>
                </w:rPr>
                <w:t xml:space="preserve">&gt; Authorised to merge ongoing ad hoc group </w:t>
              </w:r>
              <w:r>
                <w:rPr>
                  <w:rFonts w:ascii="Arial" w:hAnsi="Arial"/>
                  <w:sz w:val="18"/>
                </w:rPr>
                <w:t>data communications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C85B" w14:textId="42643EE6" w:rsidR="00B13E5F" w:rsidRPr="001C4CB6" w:rsidRDefault="00B13E5F" w:rsidP="001C4CB6">
            <w:pPr>
              <w:keepNext/>
              <w:keepLines/>
              <w:spacing w:after="0"/>
              <w:jc w:val="center"/>
              <w:rPr>
                <w:ins w:id="583" w:author="nokia" w:date="2023-10-26T14:47:00Z"/>
                <w:rFonts w:ascii="Arial" w:hAnsi="Arial"/>
                <w:sz w:val="18"/>
              </w:rPr>
            </w:pPr>
            <w:ins w:id="584" w:author="nokia" w:date="2023-10-26T14:4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070" w14:textId="2ABF5052" w:rsidR="00B13E5F" w:rsidRPr="001C4CB6" w:rsidRDefault="00B13E5F" w:rsidP="001C4CB6">
            <w:pPr>
              <w:keepNext/>
              <w:keepLines/>
              <w:spacing w:after="0"/>
              <w:jc w:val="center"/>
              <w:rPr>
                <w:ins w:id="585" w:author="nokia" w:date="2023-10-26T14:47:00Z"/>
                <w:rFonts w:ascii="Arial" w:hAnsi="Arial"/>
                <w:sz w:val="18"/>
              </w:rPr>
            </w:pPr>
            <w:ins w:id="586" w:author="nokia" w:date="2023-10-26T14:4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0950" w14:textId="7D699B6E" w:rsidR="00B13E5F" w:rsidRPr="001C4CB6" w:rsidRDefault="00B13E5F" w:rsidP="001C4CB6">
            <w:pPr>
              <w:keepNext/>
              <w:keepLines/>
              <w:spacing w:after="0"/>
              <w:jc w:val="center"/>
              <w:rPr>
                <w:ins w:id="587" w:author="nokia" w:date="2023-10-26T14:47:00Z"/>
                <w:rFonts w:ascii="Arial" w:hAnsi="Arial"/>
                <w:sz w:val="18"/>
              </w:rPr>
            </w:pPr>
            <w:ins w:id="588" w:author="nokia" w:date="2023-10-26T14:4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06A0" w14:textId="184A58A4" w:rsidR="00B13E5F" w:rsidRPr="001C4CB6" w:rsidRDefault="00B13E5F" w:rsidP="001C4CB6">
            <w:pPr>
              <w:keepNext/>
              <w:keepLines/>
              <w:spacing w:after="0"/>
              <w:jc w:val="center"/>
              <w:rPr>
                <w:ins w:id="589" w:author="nokia" w:date="2023-10-26T14:47:00Z"/>
                <w:rFonts w:ascii="Arial" w:hAnsi="Arial"/>
                <w:sz w:val="18"/>
              </w:rPr>
            </w:pPr>
            <w:ins w:id="590" w:author="nokia" w:date="2023-10-26T14:4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1C4CB6" w:rsidRPr="001C4CB6" w14:paraId="4B1F8359" w14:textId="77777777" w:rsidTr="003B750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933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1:</w:t>
            </w:r>
            <w:r w:rsidRPr="001C4CB6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4E3222F5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1C4CB6">
              <w:rPr>
                <w:rFonts w:ascii="Arial" w:hAnsi="Arial"/>
                <w:sz w:val="18"/>
                <w:lang w:val="nl-NL"/>
              </w:rPr>
              <w:t>NOTE 2:</w:t>
            </w:r>
            <w:r w:rsidRPr="001C4CB6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1C4CB6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1C4CB6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7473EB24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3:</w:t>
            </w:r>
            <w:r w:rsidRPr="001C4CB6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1E10B1A0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4:</w:t>
            </w:r>
            <w:r w:rsidRPr="001C4CB6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017B102F" w14:textId="77777777" w:rsidR="001C4CB6" w:rsidRPr="001C4CB6" w:rsidRDefault="001C4CB6" w:rsidP="001C4CB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5:</w:t>
            </w:r>
            <w:r w:rsidRPr="001C4CB6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6928925E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6:</w:t>
            </w:r>
            <w:r w:rsidRPr="001C4CB6">
              <w:rPr>
                <w:rFonts w:ascii="Arial" w:hAnsi="Arial"/>
                <w:sz w:val="18"/>
              </w:rPr>
              <w:tab/>
            </w:r>
            <w:r w:rsidRPr="001C4CB6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1C4CB6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1C4CB6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1C4CB6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5484224D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1C4CB6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1C4CB6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1C4CB6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</w:t>
            </w:r>
            <w:proofErr w:type="gramStart"/>
            <w:r w:rsidRPr="001C4CB6">
              <w:rPr>
                <w:rFonts w:ascii="Arial" w:eastAsia="SimSun" w:hAnsi="Arial"/>
                <w:sz w:val="18"/>
                <w:lang w:eastAsia="zh-CN"/>
              </w:rPr>
              <w:t>consist</w:t>
            </w:r>
            <w:proofErr w:type="gramEnd"/>
            <w:r w:rsidRPr="001C4CB6">
              <w:rPr>
                <w:rFonts w:ascii="Arial" w:eastAsia="SimSun" w:hAnsi="Arial"/>
                <w:sz w:val="18"/>
                <w:lang w:eastAsia="zh-CN"/>
              </w:rPr>
              <w:t xml:space="preserve"> conditions such as the location of the </w:t>
            </w:r>
            <w:proofErr w:type="spellStart"/>
            <w:r w:rsidRPr="001C4CB6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1C4CB6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6C24B677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1C4CB6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1C4CB6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1C4CB6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1C4CB6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5778F2E8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hAnsi="Arial"/>
                <w:sz w:val="18"/>
                <w:lang w:val="en-US"/>
              </w:rPr>
              <w:t> 9</w:t>
            </w:r>
            <w:r w:rsidRPr="001C4CB6">
              <w:rPr>
                <w:rFonts w:ascii="Arial" w:hAnsi="Arial"/>
                <w:sz w:val="18"/>
              </w:rPr>
              <w:t>:</w:t>
            </w:r>
            <w:r w:rsidRPr="001C4CB6">
              <w:rPr>
                <w:rFonts w:ascii="Arial" w:hAnsi="Arial"/>
                <w:sz w:val="18"/>
              </w:rPr>
              <w:tab/>
            </w:r>
            <w:r w:rsidRPr="001C4CB6">
              <w:rPr>
                <w:rFonts w:ascii="Arial" w:hAnsi="Arial"/>
                <w:sz w:val="18"/>
                <w:lang w:val="en-US"/>
              </w:rPr>
              <w:t xml:space="preserve">IP information may contain IP addresses, corresponding subnet masks, </w:t>
            </w:r>
            <w:proofErr w:type="gramStart"/>
            <w:r w:rsidRPr="001C4CB6">
              <w:rPr>
                <w:rFonts w:ascii="Arial" w:hAnsi="Arial"/>
                <w:sz w:val="18"/>
                <w:lang w:val="en-US"/>
              </w:rPr>
              <w:t>gateway</w:t>
            </w:r>
            <w:proofErr w:type="gramEnd"/>
            <w:r w:rsidRPr="001C4CB6">
              <w:rPr>
                <w:rFonts w:ascii="Arial" w:hAnsi="Arial"/>
                <w:sz w:val="18"/>
                <w:lang w:val="en-US"/>
              </w:rPr>
              <w:t xml:space="preserve"> and DNS settings.</w:t>
            </w:r>
            <w:r w:rsidRPr="001C4CB6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560B9BE6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 10:</w:t>
            </w:r>
            <w:r w:rsidRPr="001C4CB6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1668BCCB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11:</w:t>
            </w:r>
            <w:r w:rsidRPr="001C4CB6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12FED1BD" w14:textId="77777777" w:rsidR="001C4CB6" w:rsidRPr="001C4CB6" w:rsidRDefault="001C4CB6" w:rsidP="001C4CB6"/>
    <w:p w14:paraId="54C1026C" w14:textId="77777777" w:rsidR="001C4CB6" w:rsidRPr="001C4CB6" w:rsidRDefault="001C4CB6" w:rsidP="001C4CB6">
      <w:pPr>
        <w:keepNext/>
        <w:keepLines/>
        <w:spacing w:before="60"/>
        <w:jc w:val="center"/>
        <w:rPr>
          <w:rFonts w:ascii="Arial" w:hAnsi="Arial"/>
          <w:b/>
        </w:rPr>
      </w:pPr>
      <w:r w:rsidRPr="001C4CB6">
        <w:rPr>
          <w:rFonts w:ascii="Arial" w:hAnsi="Arial"/>
          <w:b/>
        </w:rPr>
        <w:lastRenderedPageBreak/>
        <w:t xml:space="preserve">Table A.3-3: </w:t>
      </w:r>
      <w:proofErr w:type="spellStart"/>
      <w:r w:rsidRPr="001C4CB6">
        <w:rPr>
          <w:rFonts w:ascii="Arial" w:hAnsi="Arial"/>
          <w:b/>
        </w:rPr>
        <w:t>MCData</w:t>
      </w:r>
      <w:proofErr w:type="spellEnd"/>
      <w:r w:rsidRPr="001C4CB6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4CB6" w:rsidRPr="001C4CB6" w14:paraId="55CF7855" w14:textId="77777777" w:rsidTr="003B750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BD0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AC0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CA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28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15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1C4CB6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565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1C4CB6" w:rsidRPr="001C4CB6" w14:paraId="42F2BF0B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7F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[R-7.2-003],</w:t>
            </w:r>
          </w:p>
          <w:p w14:paraId="52327D28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1C4CB6">
              <w:rPr>
                <w:rFonts w:ascii="Arial" w:eastAsia="SimSun" w:hAnsi="Arial"/>
                <w:sz w:val="18"/>
              </w:rPr>
              <w:t>[R-7.6-004]</w:t>
            </w:r>
            <w:r w:rsidRPr="001C4CB6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17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1C4CB6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1C4CB6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1C4CB6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AF6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F20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F5E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307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C4CB6" w:rsidRPr="001C4CB6" w14:paraId="7A1E6EB4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19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892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C4CB6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1C4CB6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1C4CB6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C7D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F3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DEC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AC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28A79EE4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91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7B9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&gt; Store group communication in Message Store (see NOTE</w:t>
            </w:r>
            <w:r w:rsidRPr="001C4CB6">
              <w:rPr>
                <w:rFonts w:ascii="Arial" w:hAnsi="Arial"/>
                <w:sz w:val="18"/>
                <w:lang w:val="en-US"/>
              </w:rPr>
              <w:t> </w:t>
            </w:r>
            <w:r w:rsidRPr="001C4CB6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B2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6F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F3F4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4C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</w:tr>
      <w:tr w:rsidR="001C4CB6" w:rsidRPr="001C4CB6" w14:paraId="42C2C81A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95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CD5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C4CB6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AC9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EB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D22D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DBD2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C4CB6" w:rsidRPr="001C4CB6" w14:paraId="627237CB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BD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854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586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465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51CE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0E1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7EB2DB08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1B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301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D452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2826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C42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C98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C4CB6" w:rsidRPr="001C4CB6" w14:paraId="43AB971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D9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05A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F4B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405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15C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5B2" w14:textId="77777777" w:rsidR="001C4CB6" w:rsidRPr="001C4CB6" w:rsidDel="003E5B98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6989FDA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515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8CA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1C4CB6">
              <w:rPr>
                <w:rFonts w:ascii="Arial" w:hAnsi="Arial"/>
                <w:sz w:val="18"/>
              </w:rPr>
              <w:t>KMSUri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862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9DA6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8DD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4CB6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7011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56B58381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3327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5B8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C4CB6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F7C7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790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645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3C2F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1C4CB6" w:rsidRPr="001C4CB6" w14:paraId="7252CE4E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10E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[R-7.12-002],</w:t>
            </w:r>
          </w:p>
          <w:p w14:paraId="14008CDD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[R-7.12-003]</w:t>
            </w:r>
            <w:r w:rsidRPr="001C4CB6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54B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1C4CB6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1220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346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15E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918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7E16C479" w14:textId="77777777" w:rsidTr="003B750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634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8A13" w14:textId="77777777" w:rsidR="001C4CB6" w:rsidRPr="001C4CB6" w:rsidRDefault="001C4CB6" w:rsidP="001C4C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1C4CB6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1C4CB6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1C4CB6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1C4CB6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1C4CB6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1C4CB6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50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A9DB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F03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8BA" w14:textId="77777777" w:rsidR="001C4CB6" w:rsidRPr="001C4CB6" w:rsidRDefault="001C4CB6" w:rsidP="001C4C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C4CB6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1C4CB6" w:rsidRPr="001C4CB6" w14:paraId="7A15F6FF" w14:textId="77777777" w:rsidTr="003B7508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4E5E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1C4CB6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DD74218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1C4CB6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1C4CB6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1C4CB6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660F534E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1C4CB6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1C4CB6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1C4CB6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74FBC733" w14:textId="77777777" w:rsidR="001C4CB6" w:rsidRPr="001C4CB6" w:rsidRDefault="001C4CB6" w:rsidP="001C4CB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1C4CB6">
              <w:rPr>
                <w:rFonts w:ascii="Arial" w:hAnsi="Arial"/>
                <w:sz w:val="18"/>
              </w:rPr>
              <w:t>NOTE</w:t>
            </w:r>
            <w:r w:rsidRPr="001C4CB6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1C4CB6">
              <w:rPr>
                <w:rFonts w:ascii="Arial" w:hAnsi="Arial"/>
                <w:sz w:val="18"/>
              </w:rPr>
              <w:t>4:</w:t>
            </w:r>
            <w:r w:rsidRPr="001C4CB6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1C4CB6">
              <w:rPr>
                <w:rFonts w:ascii="Arial" w:hAnsi="Arial"/>
                <w:sz w:val="18"/>
              </w:rPr>
              <w:t>MCData</w:t>
            </w:r>
            <w:proofErr w:type="spellEnd"/>
            <w:r w:rsidRPr="001C4CB6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37B17E10" w14:textId="77777777" w:rsidR="001C4CB6" w:rsidRPr="001C4CB6" w:rsidRDefault="001C4CB6" w:rsidP="001C4CB6"/>
    <w:p w14:paraId="79AF6E8E" w14:textId="0E85F036" w:rsidR="00F75F90" w:rsidRPr="00D92724" w:rsidRDefault="00F75F90" w:rsidP="00F75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</w:t>
      </w:r>
      <w:r w:rsidRPr="00D92724">
        <w:rPr>
          <w:rFonts w:ascii="Arial" w:hAnsi="Arial" w:cs="Arial"/>
          <w:color w:val="FF0000"/>
          <w:sz w:val="28"/>
          <w:szCs w:val="28"/>
        </w:rPr>
        <w:t>hange</w:t>
      </w:r>
      <w:r w:rsidR="00516027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3F1251D1" w14:textId="77777777" w:rsidR="00F75F90" w:rsidRDefault="00F75F90" w:rsidP="00F75F90">
      <w:pPr>
        <w:rPr>
          <w:noProof/>
        </w:rPr>
      </w:pPr>
    </w:p>
    <w:sectPr w:rsidR="00F75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0721968">
    <w:abstractNumId w:val="21"/>
  </w:num>
  <w:num w:numId="2" w16cid:durableId="842553630">
    <w:abstractNumId w:val="21"/>
  </w:num>
  <w:num w:numId="3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022704378">
    <w:abstractNumId w:val="17"/>
  </w:num>
  <w:num w:numId="6" w16cid:durableId="1203177098">
    <w:abstractNumId w:val="27"/>
  </w:num>
  <w:num w:numId="7" w16cid:durableId="38673371">
    <w:abstractNumId w:val="20"/>
  </w:num>
  <w:num w:numId="8" w16cid:durableId="1767925297">
    <w:abstractNumId w:val="19"/>
  </w:num>
  <w:num w:numId="9" w16cid:durableId="764149928">
    <w:abstractNumId w:val="18"/>
  </w:num>
  <w:num w:numId="10" w16cid:durableId="1274291179">
    <w:abstractNumId w:val="3"/>
  </w:num>
  <w:num w:numId="11" w16cid:durableId="448822001">
    <w:abstractNumId w:val="11"/>
  </w:num>
  <w:num w:numId="12" w16cid:durableId="1330793063">
    <w:abstractNumId w:val="12"/>
  </w:num>
  <w:num w:numId="13" w16cid:durableId="237788834">
    <w:abstractNumId w:val="13"/>
  </w:num>
  <w:num w:numId="14" w16cid:durableId="858816284">
    <w:abstractNumId w:val="14"/>
  </w:num>
  <w:num w:numId="15" w16cid:durableId="392435026">
    <w:abstractNumId w:val="15"/>
  </w:num>
  <w:num w:numId="16" w16cid:durableId="330109902">
    <w:abstractNumId w:val="9"/>
  </w:num>
  <w:num w:numId="17" w16cid:durableId="187179636">
    <w:abstractNumId w:val="7"/>
  </w:num>
  <w:num w:numId="18" w16cid:durableId="1815682618">
    <w:abstractNumId w:val="6"/>
  </w:num>
  <w:num w:numId="19" w16cid:durableId="1007249163">
    <w:abstractNumId w:val="5"/>
  </w:num>
  <w:num w:numId="20" w16cid:durableId="1411122863">
    <w:abstractNumId w:val="4"/>
  </w:num>
  <w:num w:numId="21" w16cid:durableId="622931094">
    <w:abstractNumId w:val="8"/>
  </w:num>
  <w:num w:numId="22" w16cid:durableId="971324559">
    <w:abstractNumId w:val="2"/>
  </w:num>
  <w:num w:numId="23" w16cid:durableId="1974410705">
    <w:abstractNumId w:val="1"/>
  </w:num>
  <w:num w:numId="24" w16cid:durableId="290092918">
    <w:abstractNumId w:val="0"/>
  </w:num>
  <w:num w:numId="25" w16cid:durableId="1273051376">
    <w:abstractNumId w:val="16"/>
  </w:num>
  <w:num w:numId="26" w16cid:durableId="66653503">
    <w:abstractNumId w:val="24"/>
  </w:num>
  <w:num w:numId="27" w16cid:durableId="1573273427">
    <w:abstractNumId w:val="23"/>
  </w:num>
  <w:num w:numId="28" w16cid:durableId="170918713">
    <w:abstractNumId w:val="29"/>
  </w:num>
  <w:num w:numId="29" w16cid:durableId="1356883855">
    <w:abstractNumId w:val="26"/>
  </w:num>
  <w:num w:numId="30" w16cid:durableId="1525291638">
    <w:abstractNumId w:val="28"/>
  </w:num>
  <w:num w:numId="31" w16cid:durableId="1586838288">
    <w:abstractNumId w:val="25"/>
  </w:num>
  <w:num w:numId="32" w16cid:durableId="40561507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4421D"/>
    <w:rsid w:val="00083755"/>
    <w:rsid w:val="00091474"/>
    <w:rsid w:val="00093EFD"/>
    <w:rsid w:val="000A6394"/>
    <w:rsid w:val="000B7FED"/>
    <w:rsid w:val="000C038A"/>
    <w:rsid w:val="000C0793"/>
    <w:rsid w:val="000C6598"/>
    <w:rsid w:val="000D44B3"/>
    <w:rsid w:val="000F41A3"/>
    <w:rsid w:val="00145D43"/>
    <w:rsid w:val="00192C46"/>
    <w:rsid w:val="001A08B3"/>
    <w:rsid w:val="001A2AF9"/>
    <w:rsid w:val="001A5BAE"/>
    <w:rsid w:val="001A7B60"/>
    <w:rsid w:val="001B52F0"/>
    <w:rsid w:val="001B7A65"/>
    <w:rsid w:val="001C4CB6"/>
    <w:rsid w:val="001E41F3"/>
    <w:rsid w:val="001E57BD"/>
    <w:rsid w:val="001E5F43"/>
    <w:rsid w:val="00204DF5"/>
    <w:rsid w:val="002578AA"/>
    <w:rsid w:val="0026004D"/>
    <w:rsid w:val="002640DD"/>
    <w:rsid w:val="00270144"/>
    <w:rsid w:val="00275D12"/>
    <w:rsid w:val="002808A1"/>
    <w:rsid w:val="00280AAE"/>
    <w:rsid w:val="00280ED7"/>
    <w:rsid w:val="00284FEB"/>
    <w:rsid w:val="002860C4"/>
    <w:rsid w:val="002B5741"/>
    <w:rsid w:val="002B730F"/>
    <w:rsid w:val="002C2D03"/>
    <w:rsid w:val="002E472E"/>
    <w:rsid w:val="00305409"/>
    <w:rsid w:val="0030635F"/>
    <w:rsid w:val="00315C5A"/>
    <w:rsid w:val="0031686A"/>
    <w:rsid w:val="00337F1F"/>
    <w:rsid w:val="00351CD5"/>
    <w:rsid w:val="003609EF"/>
    <w:rsid w:val="0036231A"/>
    <w:rsid w:val="00374DD4"/>
    <w:rsid w:val="003770E7"/>
    <w:rsid w:val="003A6485"/>
    <w:rsid w:val="003E1A36"/>
    <w:rsid w:val="003F142F"/>
    <w:rsid w:val="003F4A18"/>
    <w:rsid w:val="0040118A"/>
    <w:rsid w:val="00410371"/>
    <w:rsid w:val="004242F1"/>
    <w:rsid w:val="0042782B"/>
    <w:rsid w:val="00435F54"/>
    <w:rsid w:val="00476D12"/>
    <w:rsid w:val="00484934"/>
    <w:rsid w:val="00496FB7"/>
    <w:rsid w:val="004B75B7"/>
    <w:rsid w:val="004D21A5"/>
    <w:rsid w:val="004E2CA7"/>
    <w:rsid w:val="004F2F5E"/>
    <w:rsid w:val="00502919"/>
    <w:rsid w:val="005141D9"/>
    <w:rsid w:val="0051580D"/>
    <w:rsid w:val="00516027"/>
    <w:rsid w:val="005200E5"/>
    <w:rsid w:val="00521720"/>
    <w:rsid w:val="005307BE"/>
    <w:rsid w:val="0053404D"/>
    <w:rsid w:val="005438E4"/>
    <w:rsid w:val="00547111"/>
    <w:rsid w:val="00592D74"/>
    <w:rsid w:val="005E2C44"/>
    <w:rsid w:val="005F3EED"/>
    <w:rsid w:val="00621188"/>
    <w:rsid w:val="006213C0"/>
    <w:rsid w:val="006257ED"/>
    <w:rsid w:val="00653DE4"/>
    <w:rsid w:val="00665C47"/>
    <w:rsid w:val="0068220A"/>
    <w:rsid w:val="00695808"/>
    <w:rsid w:val="006B46FB"/>
    <w:rsid w:val="006E21FB"/>
    <w:rsid w:val="0078553C"/>
    <w:rsid w:val="007861D4"/>
    <w:rsid w:val="00792342"/>
    <w:rsid w:val="00792FF9"/>
    <w:rsid w:val="007977A8"/>
    <w:rsid w:val="007B512A"/>
    <w:rsid w:val="007C2097"/>
    <w:rsid w:val="007C3FF8"/>
    <w:rsid w:val="007D6A07"/>
    <w:rsid w:val="007F7259"/>
    <w:rsid w:val="0080095A"/>
    <w:rsid w:val="008040A8"/>
    <w:rsid w:val="00822BAF"/>
    <w:rsid w:val="008279FA"/>
    <w:rsid w:val="008465ED"/>
    <w:rsid w:val="00847587"/>
    <w:rsid w:val="008626E7"/>
    <w:rsid w:val="00870EE7"/>
    <w:rsid w:val="008863B9"/>
    <w:rsid w:val="008A45A6"/>
    <w:rsid w:val="008B55B4"/>
    <w:rsid w:val="008D3CCC"/>
    <w:rsid w:val="008D4717"/>
    <w:rsid w:val="008E6E7B"/>
    <w:rsid w:val="008F3789"/>
    <w:rsid w:val="008F38F0"/>
    <w:rsid w:val="008F686C"/>
    <w:rsid w:val="009148DE"/>
    <w:rsid w:val="00934BA8"/>
    <w:rsid w:val="0094022D"/>
    <w:rsid w:val="00941E30"/>
    <w:rsid w:val="0095506A"/>
    <w:rsid w:val="009777D9"/>
    <w:rsid w:val="00991B88"/>
    <w:rsid w:val="009A5753"/>
    <w:rsid w:val="009A579D"/>
    <w:rsid w:val="009D76BB"/>
    <w:rsid w:val="009E3297"/>
    <w:rsid w:val="009F6886"/>
    <w:rsid w:val="009F734F"/>
    <w:rsid w:val="00A00B19"/>
    <w:rsid w:val="00A16496"/>
    <w:rsid w:val="00A246B6"/>
    <w:rsid w:val="00A47E70"/>
    <w:rsid w:val="00A50CF0"/>
    <w:rsid w:val="00A52770"/>
    <w:rsid w:val="00A71094"/>
    <w:rsid w:val="00A7671C"/>
    <w:rsid w:val="00AA2CBC"/>
    <w:rsid w:val="00AB74E1"/>
    <w:rsid w:val="00AC5820"/>
    <w:rsid w:val="00AD1CD8"/>
    <w:rsid w:val="00B13E5F"/>
    <w:rsid w:val="00B258BB"/>
    <w:rsid w:val="00B3240D"/>
    <w:rsid w:val="00B36A32"/>
    <w:rsid w:val="00B42648"/>
    <w:rsid w:val="00B4478E"/>
    <w:rsid w:val="00B67B97"/>
    <w:rsid w:val="00B925E5"/>
    <w:rsid w:val="00B968C8"/>
    <w:rsid w:val="00BA3EC5"/>
    <w:rsid w:val="00BA51D9"/>
    <w:rsid w:val="00BB5DFC"/>
    <w:rsid w:val="00BD01CD"/>
    <w:rsid w:val="00BD279D"/>
    <w:rsid w:val="00BD6BB8"/>
    <w:rsid w:val="00BE2BC0"/>
    <w:rsid w:val="00BE376F"/>
    <w:rsid w:val="00BF60AA"/>
    <w:rsid w:val="00C312EE"/>
    <w:rsid w:val="00C531A1"/>
    <w:rsid w:val="00C66BA2"/>
    <w:rsid w:val="00C870F6"/>
    <w:rsid w:val="00C95985"/>
    <w:rsid w:val="00CC5026"/>
    <w:rsid w:val="00CC68D0"/>
    <w:rsid w:val="00CD27F3"/>
    <w:rsid w:val="00D03F9A"/>
    <w:rsid w:val="00D0658D"/>
    <w:rsid w:val="00D06D51"/>
    <w:rsid w:val="00D24991"/>
    <w:rsid w:val="00D41B6C"/>
    <w:rsid w:val="00D50255"/>
    <w:rsid w:val="00D66520"/>
    <w:rsid w:val="00D725FB"/>
    <w:rsid w:val="00D779C9"/>
    <w:rsid w:val="00D84AE9"/>
    <w:rsid w:val="00D96504"/>
    <w:rsid w:val="00DC569A"/>
    <w:rsid w:val="00DE34CF"/>
    <w:rsid w:val="00E13F3D"/>
    <w:rsid w:val="00E30967"/>
    <w:rsid w:val="00E34898"/>
    <w:rsid w:val="00E4063B"/>
    <w:rsid w:val="00E54524"/>
    <w:rsid w:val="00E54DF6"/>
    <w:rsid w:val="00E76612"/>
    <w:rsid w:val="00E81077"/>
    <w:rsid w:val="00EA5BB8"/>
    <w:rsid w:val="00EB09B7"/>
    <w:rsid w:val="00EE7D7C"/>
    <w:rsid w:val="00F14D14"/>
    <w:rsid w:val="00F25D98"/>
    <w:rsid w:val="00F300FB"/>
    <w:rsid w:val="00F65CE8"/>
    <w:rsid w:val="00F75F90"/>
    <w:rsid w:val="00F92156"/>
    <w:rsid w:val="00FB6386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F75F9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80ED7"/>
  </w:style>
  <w:style w:type="paragraph" w:customStyle="1" w:styleId="Guidance">
    <w:name w:val="Guidance"/>
    <w:basedOn w:val="Normal"/>
    <w:rsid w:val="00280ED7"/>
    <w:rPr>
      <w:i/>
      <w:color w:val="0000FF"/>
    </w:rPr>
  </w:style>
  <w:style w:type="character" w:customStyle="1" w:styleId="BalloonTextChar">
    <w:name w:val="Balloon Text Char"/>
    <w:link w:val="BalloonText"/>
    <w:rsid w:val="00280ED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80ED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80ED7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280ED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80ED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280ED7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280ED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0ED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280ED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80ED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80ED7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80ED7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0ED7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280ED7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80ED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80ED7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80ED7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280ED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80ED7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280ED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280E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80ED7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280ED7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280ED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80ED7"/>
  </w:style>
  <w:style w:type="paragraph" w:customStyle="1" w:styleId="Norma">
    <w:name w:val="Norma"/>
    <w:basedOn w:val="Heading4"/>
    <w:rsid w:val="00280ED7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280ED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80ED7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280E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0ED7"/>
  </w:style>
  <w:style w:type="paragraph" w:styleId="BlockText">
    <w:name w:val="Block Text"/>
    <w:basedOn w:val="Normal"/>
    <w:rsid w:val="00280ED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0E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0ED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80E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0ED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80E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0ED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0ED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0ED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80E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0ED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0E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0ED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80ED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0ED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80E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0ED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80ED7"/>
    <w:pPr>
      <w:ind w:left="4252"/>
    </w:pPr>
  </w:style>
  <w:style w:type="character" w:customStyle="1" w:styleId="ClosingChar">
    <w:name w:val="Closing Char"/>
    <w:basedOn w:val="DefaultParagraphFont"/>
    <w:link w:val="Closing"/>
    <w:rsid w:val="00280ED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80ED7"/>
  </w:style>
  <w:style w:type="character" w:customStyle="1" w:styleId="DateChar">
    <w:name w:val="Date Char"/>
    <w:basedOn w:val="DefaultParagraphFont"/>
    <w:link w:val="Date"/>
    <w:rsid w:val="00280ED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80ED7"/>
  </w:style>
  <w:style w:type="character" w:customStyle="1" w:styleId="E-mailSignatureChar">
    <w:name w:val="E-mail Signature Char"/>
    <w:basedOn w:val="DefaultParagraphFont"/>
    <w:link w:val="E-mailSignature"/>
    <w:rsid w:val="00280ED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80ED7"/>
  </w:style>
  <w:style w:type="character" w:customStyle="1" w:styleId="EndnoteTextChar">
    <w:name w:val="Endnote Text Char"/>
    <w:basedOn w:val="DefaultParagraphFont"/>
    <w:link w:val="EndnoteText"/>
    <w:rsid w:val="00280ED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80ED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80ED7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80ED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0ED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0ED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0ED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80ED7"/>
    <w:pPr>
      <w:ind w:left="600" w:hanging="200"/>
    </w:pPr>
  </w:style>
  <w:style w:type="paragraph" w:styleId="Index4">
    <w:name w:val="index 4"/>
    <w:basedOn w:val="Normal"/>
    <w:next w:val="Normal"/>
    <w:rsid w:val="00280ED7"/>
    <w:pPr>
      <w:ind w:left="800" w:hanging="200"/>
    </w:pPr>
  </w:style>
  <w:style w:type="paragraph" w:styleId="Index5">
    <w:name w:val="index 5"/>
    <w:basedOn w:val="Normal"/>
    <w:next w:val="Normal"/>
    <w:rsid w:val="00280ED7"/>
    <w:pPr>
      <w:ind w:left="1000" w:hanging="200"/>
    </w:pPr>
  </w:style>
  <w:style w:type="paragraph" w:styleId="Index6">
    <w:name w:val="index 6"/>
    <w:basedOn w:val="Normal"/>
    <w:next w:val="Normal"/>
    <w:rsid w:val="00280ED7"/>
    <w:pPr>
      <w:ind w:left="1200" w:hanging="200"/>
    </w:pPr>
  </w:style>
  <w:style w:type="paragraph" w:styleId="Index7">
    <w:name w:val="index 7"/>
    <w:basedOn w:val="Normal"/>
    <w:next w:val="Normal"/>
    <w:rsid w:val="00280ED7"/>
    <w:pPr>
      <w:ind w:left="1400" w:hanging="200"/>
    </w:pPr>
  </w:style>
  <w:style w:type="paragraph" w:styleId="Index8">
    <w:name w:val="index 8"/>
    <w:basedOn w:val="Normal"/>
    <w:next w:val="Normal"/>
    <w:rsid w:val="00280ED7"/>
    <w:pPr>
      <w:ind w:left="1600" w:hanging="200"/>
    </w:pPr>
  </w:style>
  <w:style w:type="paragraph" w:styleId="Index9">
    <w:name w:val="index 9"/>
    <w:basedOn w:val="Normal"/>
    <w:next w:val="Normal"/>
    <w:rsid w:val="00280ED7"/>
    <w:pPr>
      <w:ind w:left="1800" w:hanging="200"/>
    </w:pPr>
  </w:style>
  <w:style w:type="paragraph" w:styleId="IndexHeading">
    <w:name w:val="index heading"/>
    <w:basedOn w:val="Normal"/>
    <w:next w:val="Index1"/>
    <w:rsid w:val="00280ED7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ED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ED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80ED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0ED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0ED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0ED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0ED7"/>
    <w:pPr>
      <w:spacing w:after="120"/>
      <w:ind w:left="1415"/>
      <w:contextualSpacing/>
    </w:pPr>
  </w:style>
  <w:style w:type="paragraph" w:styleId="ListNumber3">
    <w:name w:val="List Number 3"/>
    <w:basedOn w:val="Normal"/>
    <w:rsid w:val="00280ED7"/>
    <w:pPr>
      <w:numPr>
        <w:numId w:val="22"/>
      </w:numPr>
      <w:contextualSpacing/>
    </w:pPr>
  </w:style>
  <w:style w:type="paragraph" w:styleId="ListNumber4">
    <w:name w:val="List Number 4"/>
    <w:basedOn w:val="Normal"/>
    <w:rsid w:val="00280ED7"/>
    <w:pPr>
      <w:numPr>
        <w:numId w:val="23"/>
      </w:numPr>
      <w:contextualSpacing/>
    </w:pPr>
  </w:style>
  <w:style w:type="paragraph" w:styleId="ListNumber5">
    <w:name w:val="List Number 5"/>
    <w:basedOn w:val="Normal"/>
    <w:rsid w:val="00280ED7"/>
    <w:pPr>
      <w:numPr>
        <w:numId w:val="24"/>
      </w:numPr>
      <w:contextualSpacing/>
    </w:pPr>
  </w:style>
  <w:style w:type="paragraph" w:styleId="MacroText">
    <w:name w:val="macro"/>
    <w:link w:val="MacroTextChar"/>
    <w:rsid w:val="00280E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0ED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0E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0ED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0ED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80ED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0ED7"/>
  </w:style>
  <w:style w:type="character" w:customStyle="1" w:styleId="NoteHeadingChar">
    <w:name w:val="Note Heading Char"/>
    <w:basedOn w:val="DefaultParagraphFont"/>
    <w:link w:val="NoteHeading"/>
    <w:rsid w:val="00280ED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0ED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80ED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0ED7"/>
  </w:style>
  <w:style w:type="character" w:customStyle="1" w:styleId="SalutationChar">
    <w:name w:val="Salutation Char"/>
    <w:basedOn w:val="DefaultParagraphFont"/>
    <w:link w:val="Salutation"/>
    <w:rsid w:val="00280ED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80ED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0ED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0ED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0ED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0ED7"/>
    <w:pPr>
      <w:ind w:left="200" w:hanging="200"/>
    </w:pPr>
  </w:style>
  <w:style w:type="paragraph" w:styleId="TableofFigures">
    <w:name w:val="table of figures"/>
    <w:basedOn w:val="Normal"/>
    <w:next w:val="Normal"/>
    <w:rsid w:val="00280ED7"/>
  </w:style>
  <w:style w:type="paragraph" w:styleId="Title">
    <w:name w:val="Title"/>
    <w:basedOn w:val="Normal"/>
    <w:next w:val="Normal"/>
    <w:link w:val="TitleChar"/>
    <w:qFormat/>
    <w:rsid w:val="00280ED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0ED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0ED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0ED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1C4CB6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C4CB6"/>
  </w:style>
  <w:style w:type="character" w:customStyle="1" w:styleId="Heading1Char">
    <w:name w:val="Heading 1 Char"/>
    <w:basedOn w:val="DefaultParagraphFont"/>
    <w:link w:val="Heading1"/>
    <w:rsid w:val="001C4CB6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4CB6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4CB6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C4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15</Pages>
  <Words>4575</Words>
  <Characters>22805</Characters>
  <Application>Microsoft Office Word</Application>
  <DocSecurity>0</DocSecurity>
  <Lines>190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69</cp:revision>
  <cp:lastPrinted>1899-12-31T23:00:00Z</cp:lastPrinted>
  <dcterms:created xsi:type="dcterms:W3CDTF">2023-07-31T09:44:00Z</dcterms:created>
  <dcterms:modified xsi:type="dcterms:W3CDTF">2023-11-07T12:12:00Z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